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F8E4C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477432">
        <w:rPr>
          <w:b/>
          <w:noProof/>
          <w:sz w:val="28"/>
        </w:rPr>
        <w:t>267</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E1048" w:rsidR="001E41F3" w:rsidRPr="00410371" w:rsidRDefault="00477432" w:rsidP="00477432">
            <w:pPr>
              <w:pStyle w:val="CRCoverPage"/>
              <w:spacing w:after="0"/>
              <w:jc w:val="center"/>
              <w:rPr>
                <w:rFonts w:hint="eastAsia"/>
                <w:noProof/>
                <w:lang w:eastAsia="zh-CN"/>
              </w:rPr>
            </w:pPr>
            <w:bookmarkStart w:id="0" w:name="_GoBack"/>
            <w:r w:rsidRPr="00477432">
              <w:rPr>
                <w:rFonts w:hint="eastAsia"/>
                <w:b/>
                <w:noProof/>
                <w:sz w:val="28"/>
              </w:rPr>
              <w:t>1</w:t>
            </w:r>
            <w:r w:rsidRPr="00477432">
              <w:rPr>
                <w:b/>
                <w:noProof/>
                <w:sz w:val="28"/>
              </w:rPr>
              <w:t>058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42F86" w14:textId="77777777" w:rsidR="007C4BC1" w:rsidRDefault="00EC3FEB" w:rsidP="0066465F">
            <w:pPr>
              <w:pStyle w:val="CRCoverPage"/>
              <w:spacing w:after="0"/>
              <w:ind w:left="100"/>
              <w:rPr>
                <w:lang w:eastAsia="zh-CN"/>
              </w:rPr>
            </w:pPr>
            <w:r>
              <w:rPr>
                <w:lang w:eastAsia="zh-CN"/>
              </w:rPr>
              <w:t xml:space="preserve">Either traffic steering policy for downlink, uplink or both can be provided by the PCF. It is also possible that </w:t>
            </w:r>
            <w:proofErr w:type="spellStart"/>
            <w:r>
              <w:rPr>
                <w:lang w:eastAsia="zh-CN"/>
              </w:rPr>
              <w:t>th</w:t>
            </w:r>
            <w:proofErr w:type="spellEnd"/>
            <w:r>
              <w:rPr>
                <w:lang w:eastAsia="zh-CN"/>
              </w:rPr>
              <w:t xml:space="preserve"> PCF can retrieve SFC IDs for downlink and uplink simultaneously. </w:t>
            </w:r>
          </w:p>
          <w:p w14:paraId="708AA7DE" w14:textId="3819DC13" w:rsidR="00EC3FEB" w:rsidRPr="007C4BC1" w:rsidRDefault="00EC3FEB" w:rsidP="0066465F">
            <w:pPr>
              <w:pStyle w:val="CRCoverPage"/>
              <w:spacing w:after="0"/>
              <w:ind w:left="100"/>
              <w:rPr>
                <w:noProof/>
                <w:lang w:eastAsia="zh-CN"/>
              </w:rPr>
            </w:pPr>
            <w:r>
              <w:rPr>
                <w:lang w:eastAsia="zh-CN"/>
              </w:rPr>
              <w:t>The SFC feature requires the support of the TSC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DBBC5" w:rsidR="001E41F3" w:rsidRDefault="00EC3FEB" w:rsidP="002C568E">
            <w:pPr>
              <w:pStyle w:val="CRCoverPage"/>
              <w:spacing w:after="0"/>
              <w:ind w:left="100"/>
              <w:rPr>
                <w:noProof/>
                <w:lang w:eastAsia="zh-CN"/>
              </w:rPr>
            </w:pPr>
            <w:r>
              <w:rPr>
                <w:noProof/>
                <w:lang w:eastAsia="zh-CN"/>
              </w:rPr>
              <w:t>Correct indicated error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FC4D" w:rsidR="001E41F3" w:rsidRDefault="00EC3FEB" w:rsidP="003A3790">
            <w:pPr>
              <w:pStyle w:val="CRCoverPage"/>
              <w:spacing w:after="0"/>
              <w:ind w:left="100"/>
              <w:rPr>
                <w:noProof/>
                <w:lang w:eastAsia="zh-CN"/>
              </w:rPr>
            </w:pPr>
            <w:r>
              <w:rPr>
                <w:rFonts w:hint="eastAsia"/>
                <w:noProof/>
                <w:lang w:eastAsia="zh-CN"/>
              </w:rPr>
              <w:t>F</w:t>
            </w:r>
            <w:r>
              <w:rPr>
                <w:noProof/>
                <w:lang w:eastAsia="zh-CN"/>
              </w:rPr>
              <w:t xml:space="preserve">eature is not fully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D8124" w:rsidR="001E41F3" w:rsidRDefault="00EC3FEB">
            <w:pPr>
              <w:pStyle w:val="CRCoverPage"/>
              <w:spacing w:after="0"/>
              <w:ind w:left="100"/>
              <w:rPr>
                <w:noProof/>
                <w:lang w:eastAsia="zh-CN"/>
              </w:rPr>
            </w:pPr>
            <w:r>
              <w:rPr>
                <w:rFonts w:hint="eastAsia"/>
                <w:noProof/>
                <w:lang w:eastAsia="zh-CN"/>
              </w:rPr>
              <w:t>4</w:t>
            </w:r>
            <w:r>
              <w:rPr>
                <w:noProof/>
                <w:lang w:eastAsia="zh-CN"/>
              </w:rPr>
              <w:t>.2.6.2.6.1,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C34572" w14:textId="77777777" w:rsidR="005C72CB" w:rsidRDefault="005C72CB" w:rsidP="005C72CB">
      <w:pPr>
        <w:pStyle w:val="6"/>
        <w:rPr>
          <w:rFonts w:eastAsia="Batang"/>
        </w:rPr>
      </w:pPr>
      <w:bookmarkStart w:id="2" w:name="_Toc28012124"/>
      <w:bookmarkStart w:id="3" w:name="_Toc34122977"/>
      <w:bookmarkStart w:id="4" w:name="_Toc36037927"/>
      <w:bookmarkStart w:id="5" w:name="_Toc38875309"/>
      <w:bookmarkStart w:id="6" w:name="_Toc43191790"/>
      <w:bookmarkStart w:id="7" w:name="_Toc45133185"/>
      <w:bookmarkStart w:id="8" w:name="_Toc51316689"/>
      <w:bookmarkStart w:id="9" w:name="_Toc51761869"/>
      <w:bookmarkStart w:id="10" w:name="_Toc56674853"/>
      <w:bookmarkStart w:id="11" w:name="_Toc56675244"/>
      <w:bookmarkStart w:id="12" w:name="_Toc59016230"/>
      <w:bookmarkStart w:id="13" w:name="_Toc63167828"/>
      <w:bookmarkStart w:id="14" w:name="_Toc66262337"/>
      <w:bookmarkStart w:id="15" w:name="_Toc68166843"/>
      <w:bookmarkStart w:id="16" w:name="_Toc73537960"/>
      <w:bookmarkStart w:id="17" w:name="_Toc75351836"/>
      <w:bookmarkStart w:id="18" w:name="_Toc83231645"/>
      <w:bookmarkStart w:id="19" w:name="_Toc85534945"/>
      <w:bookmarkStart w:id="20" w:name="_Toc88559408"/>
      <w:bookmarkStart w:id="21" w:name="_Toc114210039"/>
      <w:bookmarkStart w:id="22" w:name="_Toc129246389"/>
      <w:bookmarkStart w:id="23" w:name="_Toc129246956"/>
      <w:r>
        <w:t>4.2.6.2.6.1</w:t>
      </w:r>
      <w:r>
        <w:tab/>
        <w:t>Steering the traffic in the N6-LAN</w:t>
      </w:r>
      <w:bookmarkEnd w:id="2"/>
      <w:bookmarkEnd w:id="3"/>
      <w:bookmarkEnd w:id="4"/>
      <w:bookmarkEnd w:id="5"/>
      <w:bookmarkEnd w:id="6"/>
      <w:bookmarkEnd w:id="7"/>
      <w:r>
        <w:t xml:space="preserve"> or steering the 5G-LAN type of services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4C21AC" w14:textId="77777777" w:rsidR="005C72CB" w:rsidRDefault="005C72CB" w:rsidP="005C72CB">
      <w:r>
        <w:t>This procedure is only applicable in non-roaming and home-routed scenarios.</w:t>
      </w:r>
    </w:p>
    <w:p w14:paraId="07B495AF" w14:textId="77777777" w:rsidR="005C72CB" w:rsidRDefault="005C72CB" w:rsidP="005C72CB">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r w:rsidRPr="002A68DF">
        <w:t xml:space="preserve"> </w:t>
      </w:r>
      <w:r>
        <w:t xml:space="preserve">based on </w:t>
      </w:r>
      <w:r w:rsidRPr="00933AE5">
        <w:t>network operator configured polic</w:t>
      </w:r>
      <w:r>
        <w:t>ies</w:t>
      </w:r>
      <w:r w:rsidRPr="00933AE5">
        <w:t xml:space="preserve"> </w:t>
      </w:r>
      <w:r>
        <w:t>not related to an AF request to influence service function chaining,</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35DF1804" w14:textId="77777777" w:rsidR="005C72CB" w:rsidRDefault="005C72CB" w:rsidP="005C72CB">
      <w:pPr>
        <w:pStyle w:val="B1"/>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4AA92932" w14:textId="77777777" w:rsidR="005C72CB" w:rsidRDefault="005C72CB" w:rsidP="005C72CB">
      <w:pPr>
        <w:pStyle w:val="B1"/>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等线"/>
          <w:lang w:eastAsia="zh-CN"/>
        </w:rPr>
        <w:t>Decision</w:t>
      </w:r>
      <w:proofErr w:type="spellEnd"/>
      <w:r>
        <w:rPr>
          <w:rFonts w:eastAsia="等线"/>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569E318A" w14:textId="77777777" w:rsidR="005C72CB" w:rsidRDefault="005C72CB" w:rsidP="005C72CB">
      <w:pPr>
        <w:rPr>
          <w:lang w:eastAsia="zh-CN"/>
        </w:rPr>
      </w:pPr>
      <w:r>
        <w:rPr>
          <w:lang w:eastAsia="zh-CN"/>
        </w:rPr>
        <w:t xml:space="preserve">When the SFC feature is supported, for the purpose of steering the subscriber's traffic to an </w:t>
      </w:r>
      <w:r>
        <w:t>appropriate operator or 3</w:t>
      </w:r>
      <w:r>
        <w:rPr>
          <w:vertAlign w:val="superscript"/>
        </w:rPr>
        <w:t>rd</w:t>
      </w:r>
      <w:r>
        <w:t xml:space="preserve"> party service functions in the N6-LAN or steering the 5G-LAN type of services related to an AF request to influence service function chaining, the </w:t>
      </w:r>
      <w:r>
        <w:rPr>
          <w:rFonts w:eastAsia="Batang"/>
          <w:lang w:eastAsia="zh-CN"/>
        </w:rPr>
        <w:t>PCF shall</w:t>
      </w:r>
      <w:r>
        <w:rPr>
          <w:lang w:eastAsia="zh-CN"/>
        </w:rPr>
        <w:t xml:space="preserve"> determine if the ongoing PDU Session is impacted by the steering of traffic to a Service Function Chain as follows:</w:t>
      </w:r>
    </w:p>
    <w:p w14:paraId="0DDF54D3" w14:textId="77777777" w:rsidR="005C72CB" w:rsidRDefault="005C72CB" w:rsidP="005C72CB">
      <w:pPr>
        <w:pStyle w:val="B1"/>
      </w:pPr>
      <w:r>
        <w:t>-</w:t>
      </w:r>
      <w:r>
        <w:tab/>
        <w:t>If the AF request includes the individual IP address/ prefix allocated to a UE or the UE MAC address, the PCF shall store the received traffic steering control information and perform session binding as defined in clause 6.2 of 3GPP TS 29.513 [7] to determine the impacted PDU session.</w:t>
      </w:r>
    </w:p>
    <w:p w14:paraId="4BC5E663" w14:textId="77777777" w:rsidR="005C72CB" w:rsidRDefault="005C72CB" w:rsidP="005C72CB">
      <w:pPr>
        <w:pStyle w:val="B1"/>
      </w:pPr>
      <w:r>
        <w:t>-</w:t>
      </w:r>
      <w:r>
        <w:tab/>
        <w:t>Otherwise, the PCF fetches from the UDR, as defined in 3GPP TS 29.519 [15], the traffic steering control information applicable for a UE, any UE or an Internal Group Id (if received in the SMF request).</w:t>
      </w:r>
    </w:p>
    <w:p w14:paraId="0224459A" w14:textId="53385367" w:rsidR="005C72CB" w:rsidRDefault="005C72CB" w:rsidP="005C72CB">
      <w:pPr>
        <w:rPr>
          <w:lang w:eastAsia="zh-CN"/>
        </w:rPr>
      </w:pPr>
      <w:r>
        <w:rPr>
          <w:lang w:eastAsia="zh-CN"/>
        </w:rPr>
        <w:t xml:space="preserve">Then the PCF authorizes the request </w:t>
      </w:r>
      <w:r>
        <w:t>for influencing service function chaining</w:t>
      </w:r>
      <w:r>
        <w:rPr>
          <w:lang w:eastAsia="zh-CN"/>
        </w:rPr>
        <w:t>. For the impacted PDU Session that corresponds to the AF request, the PCF shall take into account, if available, the service function chaining indication stored in the policy data subscription information in the UDR,</w:t>
      </w:r>
      <w:r>
        <w:t xml:space="preserve"> as defined in 3GPP TS 29.519 [15],</w:t>
      </w:r>
      <w:r>
        <w:rPr>
          <w:lang w:eastAsia="zh-CN"/>
        </w:rPr>
        <w:t xml:space="preserve"> to determine whether it is allowed to generate PCC rules with traffic steering information based on AF request information.</w:t>
      </w:r>
      <w:r>
        <w:t xml:space="preserve"> </w:t>
      </w:r>
      <w:r>
        <w:rPr>
          <w:lang w:eastAsia="zh-CN"/>
        </w:rPr>
        <w:t>When allowed, the PCF shall generate PCC rules with traffic steering control information and provide the corresponding Traffic Control Data decision as described above. In this case the traffic steering policy identifier for downlink and</w:t>
      </w:r>
      <w:ins w:id="24" w:author="Huawei" w:date="2023-03-30T10:36:00Z">
        <w:r>
          <w:rPr>
            <w:lang w:eastAsia="zh-CN"/>
          </w:rPr>
          <w:t>/or</w:t>
        </w:r>
      </w:ins>
      <w:r>
        <w:rPr>
          <w:lang w:eastAsia="zh-CN"/>
        </w:rPr>
        <w:t xml:space="preserve"> uplink traffic may be </w:t>
      </w:r>
      <w:del w:id="25" w:author="Huawei" w:date="2023-03-30T10:37:00Z">
        <w:r w:rsidDel="005C72CB">
          <w:rPr>
            <w:lang w:eastAsia="zh-CN"/>
          </w:rPr>
          <w:delText xml:space="preserve">obtained </w:delText>
        </w:r>
      </w:del>
      <w:proofErr w:type="spellStart"/>
      <w:ins w:id="26" w:author="Huawei" w:date="2023-03-30T10:37:00Z">
        <w:r>
          <w:rPr>
            <w:lang w:eastAsia="zh-CN"/>
          </w:rPr>
          <w:t>deirved</w:t>
        </w:r>
        <w:proofErr w:type="spellEnd"/>
        <w:r>
          <w:rPr>
            <w:lang w:eastAsia="zh-CN"/>
          </w:rPr>
          <w:t xml:space="preserve"> </w:t>
        </w:r>
      </w:ins>
      <w:r>
        <w:rPr>
          <w:lang w:eastAsia="zh-CN"/>
        </w:rPr>
        <w:t>from the SFC ID</w:t>
      </w:r>
      <w:ins w:id="27" w:author="Huawei" w:date="2023-03-30T10:36:00Z">
        <w:r>
          <w:rPr>
            <w:lang w:eastAsia="zh-CN"/>
          </w:rPr>
          <w:t>(s)</w:t>
        </w:r>
      </w:ins>
      <w:r>
        <w:rPr>
          <w:lang w:eastAsia="zh-CN"/>
        </w:rPr>
        <w:t xml:space="preserve"> provided by the AF. Additionally, the Traffic Control Data decision may include metadata if provided by the AF.</w:t>
      </w:r>
    </w:p>
    <w:p w14:paraId="448ECC0F" w14:textId="126B5F9D" w:rsidR="005C72CB" w:rsidRDefault="005C72CB" w:rsidP="005C72CB">
      <w:pPr>
        <w:pStyle w:val="NO"/>
        <w:rPr>
          <w:lang w:eastAsia="zh-CN"/>
        </w:rPr>
      </w:pPr>
      <w:r>
        <w:rPr>
          <w:lang w:eastAsia="zh-CN"/>
        </w:rPr>
        <w:t>NOTE:</w:t>
      </w:r>
      <w:r>
        <w:rPr>
          <w:lang w:eastAsia="zh-CN"/>
        </w:rPr>
        <w:tab/>
      </w:r>
      <w:r w:rsidRPr="00933AE5">
        <w:rPr>
          <w:lang w:eastAsia="zh-CN"/>
        </w:rPr>
        <w:t xml:space="preserve">In case there </w:t>
      </w:r>
      <w:del w:id="28" w:author="Huawei" w:date="2023-03-30T10:37:00Z">
        <w:r w:rsidRPr="00933AE5" w:rsidDel="005C72CB">
          <w:rPr>
            <w:lang w:eastAsia="zh-CN"/>
          </w:rPr>
          <w:delText xml:space="preserve">is </w:delText>
        </w:r>
      </w:del>
      <w:ins w:id="29" w:author="Huawei" w:date="2023-03-30T10:37:00Z">
        <w:r>
          <w:rPr>
            <w:lang w:eastAsia="zh-CN"/>
          </w:rPr>
          <w:t>are</w:t>
        </w:r>
        <w:r w:rsidRPr="00933AE5">
          <w:rPr>
            <w:lang w:eastAsia="zh-CN"/>
          </w:rPr>
          <w:t xml:space="preserve"> </w:t>
        </w:r>
      </w:ins>
      <w:r w:rsidRPr="00933AE5">
        <w:rPr>
          <w:lang w:eastAsia="zh-CN"/>
        </w:rPr>
        <w:t>both a network operator configured policy for N6-LAN Traffic Steering in PCF and an AF-provided SFC ID</w:t>
      </w:r>
      <w:ins w:id="30" w:author="Huawei" w:date="2023-03-30T10:37:00Z">
        <w:r>
          <w:rPr>
            <w:lang w:eastAsia="zh-CN"/>
          </w:rPr>
          <w:t>(s)</w:t>
        </w:r>
      </w:ins>
      <w:r w:rsidRPr="00933AE5">
        <w:rPr>
          <w:lang w:eastAsia="zh-CN"/>
        </w:rPr>
        <w:t xml:space="preserve"> mapping to traffic steering control information, the PCF decides based on local configuration which one takes precedence</w:t>
      </w:r>
      <w:r>
        <w:rPr>
          <w:lang w:eastAsia="zh-CN"/>
        </w:rPr>
        <w:t>.</w:t>
      </w:r>
    </w:p>
    <w:p w14:paraId="35372E40" w14:textId="77777777" w:rsidR="005C72CB" w:rsidRDefault="005C72CB" w:rsidP="005C72CB">
      <w:pPr>
        <w:rPr>
          <w:lang w:eastAsia="zh-CN"/>
        </w:rPr>
      </w:pPr>
      <w:r>
        <w:rPr>
          <w:lang w:eastAsia="zh-CN"/>
        </w:rPr>
        <w:t>The PCF may also provision the traffic steering control information by activating pre-defined PCC rule(s) in the SMF.</w:t>
      </w:r>
    </w:p>
    <w:p w14:paraId="48A240EC" w14:textId="20F60CB7" w:rsidR="00BE3C4B" w:rsidRDefault="005C72CB" w:rsidP="005C72CB">
      <w:r>
        <w:t>If traffic steering policy provided in the "</w:t>
      </w:r>
      <w:proofErr w:type="spellStart"/>
      <w:r>
        <w:t>trafficSteeringPolIdUl</w:t>
      </w:r>
      <w:proofErr w:type="spellEnd"/>
      <w:r>
        <w:t>" and/or "</w:t>
      </w:r>
      <w:proofErr w:type="spellStart"/>
      <w:r>
        <w:t>trafficSteeringPolIdDl</w:t>
      </w:r>
      <w:proofErr w:type="spellEnd"/>
      <w:r>
        <w:t>" attribute are invalid or unknown, or the enforcement of the steering of the traffic failed, the SMF shall return a PCC Rule Error Report, as specified in clauses 4.2.3.16 and 4.2.4.15, and set the "</w:t>
      </w:r>
      <w:proofErr w:type="spellStart"/>
      <w:r>
        <w:t>failureCode</w:t>
      </w:r>
      <w:proofErr w:type="spellEnd"/>
      <w:r>
        <w:t>" attribute to "TRAFFIC_STEERING_ERROR".</w:t>
      </w:r>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31" w:name="_Toc28012283"/>
      <w:bookmarkStart w:id="32" w:name="_Toc34123142"/>
      <w:bookmarkStart w:id="33" w:name="_Toc36038092"/>
      <w:bookmarkStart w:id="34" w:name="_Toc38875475"/>
      <w:bookmarkStart w:id="35" w:name="_Toc43191958"/>
      <w:bookmarkStart w:id="36" w:name="_Toc45133353"/>
      <w:bookmarkStart w:id="37" w:name="_Toc51316857"/>
      <w:bookmarkStart w:id="38" w:name="_Toc51762037"/>
      <w:bookmarkStart w:id="39" w:name="_Toc56675024"/>
      <w:bookmarkStart w:id="40" w:name="_Toc56675415"/>
      <w:bookmarkStart w:id="41" w:name="_Toc59016401"/>
      <w:bookmarkStart w:id="42" w:name="_Toc63168001"/>
      <w:bookmarkStart w:id="43" w:name="_Toc66262511"/>
      <w:bookmarkStart w:id="44" w:name="_Toc68167017"/>
      <w:bookmarkStart w:id="45" w:name="_Toc73538140"/>
      <w:bookmarkStart w:id="46" w:name="_Toc75352016"/>
      <w:bookmarkStart w:id="47" w:name="_Toc83231826"/>
      <w:bookmarkStart w:id="48" w:name="_Toc85535132"/>
      <w:bookmarkStart w:id="49" w:name="_Toc88559595"/>
      <w:bookmarkStart w:id="50" w:name="_Toc114210225"/>
      <w:bookmarkStart w:id="51" w:name="_Toc129246576"/>
      <w:bookmarkStart w:id="52" w:name="_Toc129247143"/>
      <w:r w:rsidRPr="003107D3">
        <w:t>5.8</w:t>
      </w:r>
      <w:r w:rsidRPr="003107D3">
        <w:rPr>
          <w:lang w:eastAsia="zh-CN"/>
        </w:rPr>
        <w:tab/>
        <w:t>Feature negotiation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37E976" w14:textId="77777777" w:rsidR="005C72CB" w:rsidRPr="003107D3" w:rsidRDefault="005C72CB" w:rsidP="005C72C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2E08DB">
        <w:trPr>
          <w:cantSplit/>
          <w:jc w:val="center"/>
        </w:trPr>
        <w:tc>
          <w:tcPr>
            <w:tcW w:w="1594" w:type="dxa"/>
            <w:shd w:val="clear" w:color="auto" w:fill="C0C0C0"/>
            <w:hideMark/>
          </w:tcPr>
          <w:p w14:paraId="067ECF33" w14:textId="77777777" w:rsidR="005C72CB" w:rsidRPr="003107D3" w:rsidRDefault="005C72CB" w:rsidP="002E08DB">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2E08DB">
            <w:pPr>
              <w:pStyle w:val="TAH"/>
            </w:pPr>
            <w:r w:rsidRPr="003107D3">
              <w:t>Feature Name</w:t>
            </w:r>
          </w:p>
        </w:tc>
        <w:tc>
          <w:tcPr>
            <w:tcW w:w="4940" w:type="dxa"/>
            <w:shd w:val="clear" w:color="auto" w:fill="C0C0C0"/>
            <w:hideMark/>
          </w:tcPr>
          <w:p w14:paraId="1EAE0501" w14:textId="77777777" w:rsidR="005C72CB" w:rsidRPr="003107D3" w:rsidRDefault="005C72CB" w:rsidP="002E08DB">
            <w:pPr>
              <w:pStyle w:val="TAH"/>
            </w:pPr>
            <w:r w:rsidRPr="003107D3">
              <w:t>Description</w:t>
            </w:r>
          </w:p>
        </w:tc>
      </w:tr>
      <w:tr w:rsidR="005C72CB" w:rsidRPr="003107D3" w14:paraId="1A5C5AAA" w14:textId="77777777" w:rsidTr="002E08DB">
        <w:trPr>
          <w:cantSplit/>
          <w:jc w:val="center"/>
        </w:trPr>
        <w:tc>
          <w:tcPr>
            <w:tcW w:w="1594" w:type="dxa"/>
          </w:tcPr>
          <w:p w14:paraId="25C4E4B9" w14:textId="77777777" w:rsidR="005C72CB" w:rsidRPr="003107D3" w:rsidRDefault="005C72CB" w:rsidP="002E08DB">
            <w:pPr>
              <w:pStyle w:val="TAL"/>
            </w:pPr>
            <w:r w:rsidRPr="003107D3">
              <w:t>1</w:t>
            </w:r>
          </w:p>
        </w:tc>
        <w:tc>
          <w:tcPr>
            <w:tcW w:w="3061" w:type="dxa"/>
          </w:tcPr>
          <w:p w14:paraId="0D8755AB" w14:textId="77777777" w:rsidR="005C72CB" w:rsidRPr="003107D3" w:rsidRDefault="005C72CB" w:rsidP="002E08DB">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53" w:author="Huawei" w:date="2023-03-30T10:41:00Z">
              <w:r w:rsidRPr="003107D3" w:rsidDel="00DB3E82">
                <w:delText>(S)Gi</w:delText>
              </w:r>
            </w:del>
            <w:ins w:id="54"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2E08DB">
        <w:trPr>
          <w:cantSplit/>
          <w:jc w:val="center"/>
        </w:trPr>
        <w:tc>
          <w:tcPr>
            <w:tcW w:w="1594" w:type="dxa"/>
          </w:tcPr>
          <w:p w14:paraId="640EEFCA" w14:textId="77777777" w:rsidR="005C72CB" w:rsidRPr="003107D3" w:rsidRDefault="005C72CB" w:rsidP="002E08DB">
            <w:pPr>
              <w:pStyle w:val="TAL"/>
            </w:pPr>
            <w:r w:rsidRPr="003107D3">
              <w:t>2</w:t>
            </w:r>
          </w:p>
        </w:tc>
        <w:tc>
          <w:tcPr>
            <w:tcW w:w="3061" w:type="dxa"/>
          </w:tcPr>
          <w:p w14:paraId="2C1215E4" w14:textId="77777777" w:rsidR="005C72CB" w:rsidRPr="003107D3" w:rsidRDefault="005C72CB" w:rsidP="002E08DB">
            <w:pPr>
              <w:pStyle w:val="TAL"/>
            </w:pPr>
            <w:proofErr w:type="spellStart"/>
            <w:r w:rsidRPr="003107D3">
              <w:t>ResShare</w:t>
            </w:r>
            <w:proofErr w:type="spellEnd"/>
          </w:p>
        </w:tc>
        <w:tc>
          <w:tcPr>
            <w:tcW w:w="4940" w:type="dxa"/>
          </w:tcPr>
          <w:p w14:paraId="4CDE88D2" w14:textId="77777777" w:rsidR="005C72CB" w:rsidRPr="003107D3" w:rsidRDefault="005C72CB" w:rsidP="002E08D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2E08DB">
        <w:trPr>
          <w:cantSplit/>
          <w:jc w:val="center"/>
        </w:trPr>
        <w:tc>
          <w:tcPr>
            <w:tcW w:w="1594" w:type="dxa"/>
          </w:tcPr>
          <w:p w14:paraId="2AA39F3B" w14:textId="77777777" w:rsidR="005C72CB" w:rsidRPr="003107D3" w:rsidRDefault="005C72CB" w:rsidP="002E08DB">
            <w:pPr>
              <w:pStyle w:val="TAL"/>
            </w:pPr>
            <w:r w:rsidRPr="003107D3">
              <w:t>3</w:t>
            </w:r>
          </w:p>
        </w:tc>
        <w:tc>
          <w:tcPr>
            <w:tcW w:w="3061" w:type="dxa"/>
          </w:tcPr>
          <w:p w14:paraId="622071E0" w14:textId="77777777" w:rsidR="005C72CB" w:rsidRPr="003107D3" w:rsidRDefault="005C72CB" w:rsidP="002E08DB">
            <w:pPr>
              <w:pStyle w:val="TAL"/>
            </w:pPr>
            <w:r w:rsidRPr="003107D3">
              <w:t>3GPP-PS-Data-Off</w:t>
            </w:r>
          </w:p>
        </w:tc>
        <w:tc>
          <w:tcPr>
            <w:tcW w:w="4940" w:type="dxa"/>
          </w:tcPr>
          <w:p w14:paraId="11BD773E" w14:textId="77777777" w:rsidR="005C72CB" w:rsidRPr="003107D3" w:rsidRDefault="005C72CB" w:rsidP="002E08DB">
            <w:pPr>
              <w:pStyle w:val="TAL"/>
            </w:pPr>
            <w:r w:rsidRPr="003107D3">
              <w:t>This feature indicates the support of 3GPP PS Data off status change reporting.</w:t>
            </w:r>
          </w:p>
        </w:tc>
      </w:tr>
      <w:tr w:rsidR="005C72CB" w:rsidRPr="003107D3" w14:paraId="6D3D3E23" w14:textId="77777777" w:rsidTr="002E08DB">
        <w:trPr>
          <w:cantSplit/>
          <w:jc w:val="center"/>
        </w:trPr>
        <w:tc>
          <w:tcPr>
            <w:tcW w:w="1594" w:type="dxa"/>
          </w:tcPr>
          <w:p w14:paraId="4FCE2A7A" w14:textId="77777777" w:rsidR="005C72CB" w:rsidRPr="003107D3" w:rsidRDefault="005C72CB" w:rsidP="002E08DB">
            <w:pPr>
              <w:pStyle w:val="TAL"/>
            </w:pPr>
            <w:r w:rsidRPr="003107D3">
              <w:t>4</w:t>
            </w:r>
          </w:p>
        </w:tc>
        <w:tc>
          <w:tcPr>
            <w:tcW w:w="3061" w:type="dxa"/>
          </w:tcPr>
          <w:p w14:paraId="33407A0A" w14:textId="77777777" w:rsidR="005C72CB" w:rsidRPr="003107D3" w:rsidRDefault="005C72CB" w:rsidP="002E08DB">
            <w:pPr>
              <w:pStyle w:val="TAL"/>
            </w:pPr>
            <w:r w:rsidRPr="003107D3">
              <w:t>ADC</w:t>
            </w:r>
          </w:p>
        </w:tc>
        <w:tc>
          <w:tcPr>
            <w:tcW w:w="4940" w:type="dxa"/>
          </w:tcPr>
          <w:p w14:paraId="4B96A4CE" w14:textId="77777777" w:rsidR="005C72CB" w:rsidRPr="003107D3" w:rsidRDefault="005C72CB" w:rsidP="002E08DB">
            <w:pPr>
              <w:pStyle w:val="TAL"/>
            </w:pPr>
            <w:r w:rsidRPr="003107D3">
              <w:t>This feature indicates the support of application detection and control.</w:t>
            </w:r>
          </w:p>
        </w:tc>
      </w:tr>
      <w:tr w:rsidR="005C72CB" w:rsidRPr="003107D3" w14:paraId="17764D5B" w14:textId="77777777" w:rsidTr="002E08DB">
        <w:trPr>
          <w:cantSplit/>
          <w:jc w:val="center"/>
        </w:trPr>
        <w:tc>
          <w:tcPr>
            <w:tcW w:w="1594" w:type="dxa"/>
          </w:tcPr>
          <w:p w14:paraId="6185B39B" w14:textId="77777777" w:rsidR="005C72CB" w:rsidRPr="003107D3" w:rsidRDefault="005C72CB" w:rsidP="002E08DB">
            <w:pPr>
              <w:pStyle w:val="TAL"/>
            </w:pPr>
            <w:r w:rsidRPr="003107D3">
              <w:t>5</w:t>
            </w:r>
          </w:p>
        </w:tc>
        <w:tc>
          <w:tcPr>
            <w:tcW w:w="3061" w:type="dxa"/>
          </w:tcPr>
          <w:p w14:paraId="61483AEA" w14:textId="77777777" w:rsidR="005C72CB" w:rsidRPr="003107D3" w:rsidRDefault="005C72CB" w:rsidP="002E08DB">
            <w:pPr>
              <w:pStyle w:val="TAL"/>
            </w:pPr>
            <w:r w:rsidRPr="003107D3">
              <w:t>UMC</w:t>
            </w:r>
          </w:p>
        </w:tc>
        <w:tc>
          <w:tcPr>
            <w:tcW w:w="4940" w:type="dxa"/>
          </w:tcPr>
          <w:p w14:paraId="2B091BA5" w14:textId="77777777" w:rsidR="005C72CB" w:rsidRPr="003107D3" w:rsidRDefault="005C72CB" w:rsidP="002E08DB">
            <w:pPr>
              <w:pStyle w:val="TAL"/>
            </w:pPr>
            <w:r w:rsidRPr="003107D3">
              <w:t>Indicates that the usage monitoring control is supported.</w:t>
            </w:r>
          </w:p>
        </w:tc>
      </w:tr>
      <w:tr w:rsidR="005C72CB" w:rsidRPr="003107D3" w14:paraId="7F08D071" w14:textId="77777777" w:rsidTr="002E08DB">
        <w:trPr>
          <w:cantSplit/>
          <w:jc w:val="center"/>
        </w:trPr>
        <w:tc>
          <w:tcPr>
            <w:tcW w:w="1594" w:type="dxa"/>
          </w:tcPr>
          <w:p w14:paraId="30824951" w14:textId="77777777" w:rsidR="005C72CB" w:rsidRPr="003107D3" w:rsidRDefault="005C72CB" w:rsidP="002E08DB">
            <w:pPr>
              <w:pStyle w:val="TAL"/>
            </w:pPr>
            <w:r w:rsidRPr="003107D3">
              <w:t>6</w:t>
            </w:r>
          </w:p>
        </w:tc>
        <w:tc>
          <w:tcPr>
            <w:tcW w:w="3061" w:type="dxa"/>
          </w:tcPr>
          <w:p w14:paraId="1143772E" w14:textId="77777777" w:rsidR="005C72CB" w:rsidRPr="003107D3" w:rsidRDefault="005C72CB" w:rsidP="002E08DB">
            <w:pPr>
              <w:pStyle w:val="TAL"/>
            </w:pPr>
            <w:proofErr w:type="spellStart"/>
            <w:r w:rsidRPr="003107D3">
              <w:t>NetLoc</w:t>
            </w:r>
            <w:proofErr w:type="spellEnd"/>
          </w:p>
        </w:tc>
        <w:tc>
          <w:tcPr>
            <w:tcW w:w="4940" w:type="dxa"/>
          </w:tcPr>
          <w:p w14:paraId="643FCF83" w14:textId="77777777" w:rsidR="005C72CB" w:rsidRPr="003107D3" w:rsidRDefault="005C72CB" w:rsidP="002E08DB">
            <w:pPr>
              <w:pStyle w:val="TAL"/>
            </w:pPr>
            <w:r w:rsidRPr="003107D3">
              <w:t>This feature indicates the support of the Access Network Information Reporting for 5GS.</w:t>
            </w:r>
          </w:p>
        </w:tc>
      </w:tr>
      <w:tr w:rsidR="005C72CB" w:rsidRPr="003107D3" w14:paraId="3A9CE05E" w14:textId="77777777" w:rsidTr="002E08DB">
        <w:trPr>
          <w:cantSplit/>
          <w:jc w:val="center"/>
        </w:trPr>
        <w:tc>
          <w:tcPr>
            <w:tcW w:w="1594" w:type="dxa"/>
          </w:tcPr>
          <w:p w14:paraId="103188EC" w14:textId="77777777" w:rsidR="005C72CB" w:rsidRPr="003107D3" w:rsidRDefault="005C72CB" w:rsidP="002E08DB">
            <w:pPr>
              <w:pStyle w:val="TAL"/>
            </w:pPr>
            <w:r w:rsidRPr="003107D3">
              <w:t>7</w:t>
            </w:r>
          </w:p>
        </w:tc>
        <w:tc>
          <w:tcPr>
            <w:tcW w:w="3061" w:type="dxa"/>
          </w:tcPr>
          <w:p w14:paraId="575E819A" w14:textId="77777777" w:rsidR="005C72CB" w:rsidRPr="003107D3" w:rsidRDefault="005C72CB" w:rsidP="002E08DB">
            <w:pPr>
              <w:pStyle w:val="TAL"/>
            </w:pPr>
            <w:r w:rsidRPr="003107D3">
              <w:t>RAN-NAS-Cause</w:t>
            </w:r>
          </w:p>
        </w:tc>
        <w:tc>
          <w:tcPr>
            <w:tcW w:w="4940" w:type="dxa"/>
          </w:tcPr>
          <w:p w14:paraId="5F9ECFCE" w14:textId="77777777" w:rsidR="005C72CB" w:rsidRPr="003107D3" w:rsidRDefault="005C72CB" w:rsidP="002E08DB">
            <w:pPr>
              <w:pStyle w:val="TAL"/>
            </w:pPr>
            <w:r w:rsidRPr="003107D3">
              <w:t>This feature indicates the support for the detailed release cause code information from the access network.</w:t>
            </w:r>
          </w:p>
          <w:p w14:paraId="6A96EA06" w14:textId="77777777" w:rsidR="005C72CB" w:rsidRPr="003107D3" w:rsidRDefault="005C72CB" w:rsidP="002E08DB">
            <w:pPr>
              <w:pStyle w:val="TAL"/>
            </w:pPr>
            <w:r w:rsidRPr="003107D3">
              <w:t>(NOTE)</w:t>
            </w:r>
          </w:p>
        </w:tc>
      </w:tr>
      <w:tr w:rsidR="005C72CB" w:rsidRPr="003107D3" w14:paraId="43F37039" w14:textId="77777777" w:rsidTr="002E08DB">
        <w:trPr>
          <w:cantSplit/>
          <w:jc w:val="center"/>
        </w:trPr>
        <w:tc>
          <w:tcPr>
            <w:tcW w:w="1594" w:type="dxa"/>
          </w:tcPr>
          <w:p w14:paraId="2F58371D" w14:textId="77777777" w:rsidR="005C72CB" w:rsidRPr="003107D3" w:rsidRDefault="005C72CB" w:rsidP="002E08DB">
            <w:pPr>
              <w:pStyle w:val="TAL"/>
            </w:pPr>
            <w:r w:rsidRPr="003107D3">
              <w:t>8</w:t>
            </w:r>
          </w:p>
        </w:tc>
        <w:tc>
          <w:tcPr>
            <w:tcW w:w="3061" w:type="dxa"/>
          </w:tcPr>
          <w:p w14:paraId="66471984" w14:textId="77777777" w:rsidR="005C72CB" w:rsidRPr="003107D3" w:rsidRDefault="005C72CB" w:rsidP="002E08DB">
            <w:pPr>
              <w:pStyle w:val="TAL"/>
            </w:pPr>
            <w:proofErr w:type="spellStart"/>
            <w:r w:rsidRPr="003107D3">
              <w:t>ProvAFsignalFlow</w:t>
            </w:r>
            <w:proofErr w:type="spellEnd"/>
          </w:p>
        </w:tc>
        <w:tc>
          <w:tcPr>
            <w:tcW w:w="4940" w:type="dxa"/>
          </w:tcPr>
          <w:p w14:paraId="50AACFD1" w14:textId="77777777" w:rsidR="005C72CB" w:rsidRPr="003107D3" w:rsidRDefault="005C72CB" w:rsidP="002E08D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2E08DB">
        <w:trPr>
          <w:cantSplit/>
          <w:jc w:val="center"/>
        </w:trPr>
        <w:tc>
          <w:tcPr>
            <w:tcW w:w="1594" w:type="dxa"/>
          </w:tcPr>
          <w:p w14:paraId="6D2518BD" w14:textId="77777777" w:rsidR="005C72CB" w:rsidRPr="003107D3" w:rsidRDefault="005C72CB" w:rsidP="002E08DB">
            <w:pPr>
              <w:pStyle w:val="TAL"/>
            </w:pPr>
            <w:r w:rsidRPr="003107D3">
              <w:t>9</w:t>
            </w:r>
          </w:p>
        </w:tc>
        <w:tc>
          <w:tcPr>
            <w:tcW w:w="3061" w:type="dxa"/>
          </w:tcPr>
          <w:p w14:paraId="4333094A" w14:textId="77777777" w:rsidR="005C72CB" w:rsidRPr="003107D3" w:rsidRDefault="005C72CB" w:rsidP="002E08DB">
            <w:pPr>
              <w:pStyle w:val="TAL"/>
            </w:pPr>
            <w:r w:rsidRPr="003107D3">
              <w:t>PCSCF-Restoration-Enhancement</w:t>
            </w:r>
          </w:p>
        </w:tc>
        <w:tc>
          <w:tcPr>
            <w:tcW w:w="4940" w:type="dxa"/>
          </w:tcPr>
          <w:p w14:paraId="17F834D3" w14:textId="77777777" w:rsidR="005C72CB" w:rsidRPr="003107D3" w:rsidRDefault="005C72CB" w:rsidP="002E08DB">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2E08DB">
        <w:trPr>
          <w:cantSplit/>
          <w:jc w:val="center"/>
        </w:trPr>
        <w:tc>
          <w:tcPr>
            <w:tcW w:w="1594" w:type="dxa"/>
          </w:tcPr>
          <w:p w14:paraId="6E1A5970" w14:textId="77777777" w:rsidR="005C72CB" w:rsidRPr="003107D3" w:rsidRDefault="005C72CB" w:rsidP="002E08DB">
            <w:pPr>
              <w:pStyle w:val="TAL"/>
            </w:pPr>
            <w:r w:rsidRPr="003107D3">
              <w:t>10</w:t>
            </w:r>
          </w:p>
        </w:tc>
        <w:tc>
          <w:tcPr>
            <w:tcW w:w="3061" w:type="dxa"/>
          </w:tcPr>
          <w:p w14:paraId="03E60DC9" w14:textId="77777777" w:rsidR="005C72CB" w:rsidRPr="003107D3" w:rsidRDefault="005C72CB" w:rsidP="002E08DB">
            <w:pPr>
              <w:pStyle w:val="TAL"/>
            </w:pPr>
            <w:r w:rsidRPr="003107D3">
              <w:t>PRA</w:t>
            </w:r>
          </w:p>
        </w:tc>
        <w:tc>
          <w:tcPr>
            <w:tcW w:w="4940" w:type="dxa"/>
          </w:tcPr>
          <w:p w14:paraId="2BAB814E" w14:textId="77777777" w:rsidR="005C72CB" w:rsidRPr="003107D3" w:rsidRDefault="005C72CB" w:rsidP="002E08D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2E08DB">
        <w:trPr>
          <w:cantSplit/>
          <w:jc w:val="center"/>
        </w:trPr>
        <w:tc>
          <w:tcPr>
            <w:tcW w:w="1594" w:type="dxa"/>
          </w:tcPr>
          <w:p w14:paraId="3EDA9575" w14:textId="77777777" w:rsidR="005C72CB" w:rsidRPr="003107D3" w:rsidRDefault="005C72CB" w:rsidP="002E08DB">
            <w:pPr>
              <w:pStyle w:val="TAL"/>
            </w:pPr>
            <w:r w:rsidRPr="003107D3">
              <w:t>11</w:t>
            </w:r>
          </w:p>
        </w:tc>
        <w:tc>
          <w:tcPr>
            <w:tcW w:w="3061" w:type="dxa"/>
          </w:tcPr>
          <w:p w14:paraId="62A49194" w14:textId="77777777" w:rsidR="005C72CB" w:rsidRPr="003107D3" w:rsidRDefault="005C72CB" w:rsidP="002E08DB">
            <w:pPr>
              <w:pStyle w:val="TAL"/>
            </w:pPr>
            <w:proofErr w:type="spellStart"/>
            <w:r w:rsidRPr="003107D3">
              <w:t>RuleVersioning</w:t>
            </w:r>
            <w:proofErr w:type="spellEnd"/>
          </w:p>
        </w:tc>
        <w:tc>
          <w:tcPr>
            <w:tcW w:w="4940" w:type="dxa"/>
          </w:tcPr>
          <w:p w14:paraId="5E71C011" w14:textId="77777777" w:rsidR="005C72CB" w:rsidRPr="003107D3" w:rsidRDefault="005C72CB" w:rsidP="002E08DB">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2E08DB">
        <w:trPr>
          <w:cantSplit/>
          <w:jc w:val="center"/>
        </w:trPr>
        <w:tc>
          <w:tcPr>
            <w:tcW w:w="1594" w:type="dxa"/>
          </w:tcPr>
          <w:p w14:paraId="1E2C12D9" w14:textId="77777777" w:rsidR="005C72CB" w:rsidRPr="003107D3" w:rsidRDefault="005C72CB" w:rsidP="002E08DB">
            <w:pPr>
              <w:pStyle w:val="TAL"/>
            </w:pPr>
            <w:r w:rsidRPr="003107D3">
              <w:t>12</w:t>
            </w:r>
          </w:p>
        </w:tc>
        <w:tc>
          <w:tcPr>
            <w:tcW w:w="3061" w:type="dxa"/>
          </w:tcPr>
          <w:p w14:paraId="1BDBC9A7" w14:textId="77777777" w:rsidR="005C72CB" w:rsidRPr="003107D3" w:rsidRDefault="005C72CB" w:rsidP="002E08DB">
            <w:pPr>
              <w:pStyle w:val="TAL"/>
            </w:pPr>
            <w:proofErr w:type="spellStart"/>
            <w:r w:rsidRPr="003107D3">
              <w:t>SponsoredConnectivity</w:t>
            </w:r>
            <w:proofErr w:type="spellEnd"/>
          </w:p>
        </w:tc>
        <w:tc>
          <w:tcPr>
            <w:tcW w:w="4940" w:type="dxa"/>
          </w:tcPr>
          <w:p w14:paraId="59D3D5B2" w14:textId="77777777" w:rsidR="005C72CB" w:rsidRPr="003107D3" w:rsidRDefault="005C72CB" w:rsidP="002E08DB">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2E08DB">
        <w:trPr>
          <w:cantSplit/>
          <w:jc w:val="center"/>
        </w:trPr>
        <w:tc>
          <w:tcPr>
            <w:tcW w:w="1594" w:type="dxa"/>
          </w:tcPr>
          <w:p w14:paraId="2F997304" w14:textId="77777777" w:rsidR="005C72CB" w:rsidRPr="003107D3" w:rsidRDefault="005C72CB" w:rsidP="002E08DB">
            <w:pPr>
              <w:pStyle w:val="TAL"/>
            </w:pPr>
            <w:r w:rsidRPr="003107D3">
              <w:t>13</w:t>
            </w:r>
          </w:p>
        </w:tc>
        <w:tc>
          <w:tcPr>
            <w:tcW w:w="3061" w:type="dxa"/>
          </w:tcPr>
          <w:p w14:paraId="2CDE2C5B" w14:textId="77777777" w:rsidR="005C72CB" w:rsidRPr="003107D3" w:rsidRDefault="005C72CB" w:rsidP="002E08DB">
            <w:pPr>
              <w:pStyle w:val="TAL"/>
            </w:pPr>
            <w:r w:rsidRPr="003107D3">
              <w:t>RAN-Support-Info</w:t>
            </w:r>
          </w:p>
        </w:tc>
        <w:tc>
          <w:tcPr>
            <w:tcW w:w="4940" w:type="dxa"/>
          </w:tcPr>
          <w:p w14:paraId="625878F9" w14:textId="77777777" w:rsidR="005C72CB" w:rsidRPr="003107D3" w:rsidRDefault="005C72CB" w:rsidP="002E08DB">
            <w:pPr>
              <w:pStyle w:val="TAL"/>
            </w:pPr>
            <w:r w:rsidRPr="003107D3">
              <w:t>This feature indicates the support of maximum packet loss rate value(s) for uplink and/or downlink voice service data flow(s).</w:t>
            </w:r>
          </w:p>
        </w:tc>
      </w:tr>
      <w:tr w:rsidR="005C72CB" w:rsidRPr="003107D3" w14:paraId="1956C07F" w14:textId="77777777" w:rsidTr="002E08DB">
        <w:trPr>
          <w:cantSplit/>
          <w:jc w:val="center"/>
        </w:trPr>
        <w:tc>
          <w:tcPr>
            <w:tcW w:w="1594" w:type="dxa"/>
          </w:tcPr>
          <w:p w14:paraId="7E6DB159" w14:textId="77777777" w:rsidR="005C72CB" w:rsidRPr="003107D3" w:rsidRDefault="005C72CB" w:rsidP="002E08DB">
            <w:pPr>
              <w:pStyle w:val="TAL"/>
            </w:pPr>
            <w:r w:rsidRPr="003107D3">
              <w:t>14</w:t>
            </w:r>
          </w:p>
        </w:tc>
        <w:tc>
          <w:tcPr>
            <w:tcW w:w="3061" w:type="dxa"/>
          </w:tcPr>
          <w:p w14:paraId="51399872" w14:textId="77777777" w:rsidR="005C72CB" w:rsidRPr="003107D3" w:rsidRDefault="005C72CB" w:rsidP="002E08DB">
            <w:pPr>
              <w:pStyle w:val="TAL"/>
            </w:pPr>
            <w:proofErr w:type="spellStart"/>
            <w:r w:rsidRPr="003107D3">
              <w:t>PolicyUpdateWhenUESuspends</w:t>
            </w:r>
            <w:proofErr w:type="spellEnd"/>
          </w:p>
        </w:tc>
        <w:tc>
          <w:tcPr>
            <w:tcW w:w="4940" w:type="dxa"/>
          </w:tcPr>
          <w:p w14:paraId="299A23A9" w14:textId="77777777" w:rsidR="005C72CB" w:rsidRPr="003107D3" w:rsidRDefault="005C72CB" w:rsidP="002E08DB">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2E08DB">
        <w:trPr>
          <w:cantSplit/>
          <w:jc w:val="center"/>
        </w:trPr>
        <w:tc>
          <w:tcPr>
            <w:tcW w:w="1594" w:type="dxa"/>
          </w:tcPr>
          <w:p w14:paraId="30238129" w14:textId="77777777" w:rsidR="005C72CB" w:rsidRPr="003107D3" w:rsidRDefault="005C72CB" w:rsidP="002E08DB">
            <w:pPr>
              <w:pStyle w:val="TAL"/>
            </w:pPr>
            <w:r w:rsidRPr="003107D3">
              <w:t>15</w:t>
            </w:r>
          </w:p>
        </w:tc>
        <w:tc>
          <w:tcPr>
            <w:tcW w:w="3061" w:type="dxa"/>
          </w:tcPr>
          <w:p w14:paraId="5D1EBE23" w14:textId="77777777" w:rsidR="005C72CB" w:rsidRPr="003107D3" w:rsidRDefault="005C72CB" w:rsidP="002E08DB">
            <w:pPr>
              <w:pStyle w:val="TAL"/>
            </w:pPr>
            <w:proofErr w:type="spellStart"/>
            <w:r w:rsidRPr="003107D3">
              <w:t>AccessTypeCondition</w:t>
            </w:r>
            <w:proofErr w:type="spellEnd"/>
          </w:p>
        </w:tc>
        <w:tc>
          <w:tcPr>
            <w:tcW w:w="4940" w:type="dxa"/>
          </w:tcPr>
          <w:p w14:paraId="7F71200D" w14:textId="77777777" w:rsidR="005C72CB" w:rsidRPr="003107D3" w:rsidRDefault="005C72CB" w:rsidP="002E08DB">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2E08DB">
        <w:trPr>
          <w:cantSplit/>
          <w:jc w:val="center"/>
        </w:trPr>
        <w:tc>
          <w:tcPr>
            <w:tcW w:w="1594" w:type="dxa"/>
          </w:tcPr>
          <w:p w14:paraId="18A6A655" w14:textId="77777777" w:rsidR="005C72CB" w:rsidRPr="003107D3" w:rsidRDefault="005C72CB" w:rsidP="002E08DB">
            <w:pPr>
              <w:pStyle w:val="TAL"/>
            </w:pPr>
            <w:r w:rsidRPr="003107D3">
              <w:t>16</w:t>
            </w:r>
          </w:p>
        </w:tc>
        <w:tc>
          <w:tcPr>
            <w:tcW w:w="3061" w:type="dxa"/>
          </w:tcPr>
          <w:p w14:paraId="4C47C82B" w14:textId="77777777" w:rsidR="005C72CB" w:rsidRPr="003107D3" w:rsidRDefault="005C72CB" w:rsidP="002E08DB">
            <w:pPr>
              <w:pStyle w:val="TAL"/>
            </w:pPr>
            <w:bookmarkStart w:id="55" w:name="_Hlk11757279"/>
            <w:r w:rsidRPr="003107D3">
              <w:t>MultiIpv6AddrPrefix</w:t>
            </w:r>
            <w:bookmarkEnd w:id="55"/>
          </w:p>
        </w:tc>
        <w:tc>
          <w:tcPr>
            <w:tcW w:w="4940" w:type="dxa"/>
          </w:tcPr>
          <w:p w14:paraId="78D709C9" w14:textId="77777777" w:rsidR="005C72CB" w:rsidRPr="003107D3" w:rsidRDefault="005C72CB" w:rsidP="002E08DB">
            <w:pPr>
              <w:pStyle w:val="TAL"/>
            </w:pPr>
            <w:r w:rsidRPr="003107D3">
              <w:t xml:space="preserve">This feature indicates the support of </w:t>
            </w:r>
            <w:r>
              <w:t>additional new/removed</w:t>
            </w:r>
            <w:r w:rsidRPr="003107D3">
              <w:t xml:space="preserve"> </w:t>
            </w:r>
            <w:r>
              <w:t>(up to two</w:t>
            </w:r>
            <w:proofErr w:type="gramStart"/>
            <w:r>
              <w:t xml:space="preserve">) </w:t>
            </w:r>
            <w:r w:rsidRPr="003107D3">
              <w:t xml:space="preserve"> Ipv6</w:t>
            </w:r>
            <w:proofErr w:type="gramEnd"/>
            <w:r w:rsidRPr="003107D3">
              <w:t xml:space="preserve"> address prefixes reporting.</w:t>
            </w:r>
          </w:p>
        </w:tc>
      </w:tr>
      <w:tr w:rsidR="005C72CB" w:rsidRPr="003107D3" w14:paraId="3CAA4D42" w14:textId="77777777" w:rsidTr="002E08DB">
        <w:trPr>
          <w:cantSplit/>
          <w:jc w:val="center"/>
        </w:trPr>
        <w:tc>
          <w:tcPr>
            <w:tcW w:w="1594" w:type="dxa"/>
          </w:tcPr>
          <w:p w14:paraId="395915F1" w14:textId="77777777" w:rsidR="005C72CB" w:rsidRPr="003107D3" w:rsidRDefault="005C72CB" w:rsidP="002E08DB">
            <w:pPr>
              <w:pStyle w:val="TAL"/>
            </w:pPr>
            <w:r w:rsidRPr="003107D3">
              <w:t>17</w:t>
            </w:r>
          </w:p>
        </w:tc>
        <w:tc>
          <w:tcPr>
            <w:tcW w:w="3061" w:type="dxa"/>
          </w:tcPr>
          <w:p w14:paraId="29AB8968" w14:textId="77777777" w:rsidR="005C72CB" w:rsidRPr="003107D3" w:rsidRDefault="005C72CB" w:rsidP="002E08DB">
            <w:pPr>
              <w:pStyle w:val="TAL"/>
            </w:pPr>
            <w:proofErr w:type="spellStart"/>
            <w:r w:rsidRPr="003107D3">
              <w:t>SessionRuleErrorHandling</w:t>
            </w:r>
            <w:proofErr w:type="spellEnd"/>
          </w:p>
        </w:tc>
        <w:tc>
          <w:tcPr>
            <w:tcW w:w="4940" w:type="dxa"/>
          </w:tcPr>
          <w:p w14:paraId="34C31FDE" w14:textId="77777777" w:rsidR="005C72CB" w:rsidRPr="003107D3" w:rsidRDefault="005C72CB" w:rsidP="002E08DB">
            <w:pPr>
              <w:pStyle w:val="TAL"/>
            </w:pPr>
            <w:r w:rsidRPr="003107D3">
              <w:t>This feature indicates the support of session rule error handling.</w:t>
            </w:r>
          </w:p>
        </w:tc>
      </w:tr>
      <w:tr w:rsidR="005C72CB" w:rsidRPr="003107D3" w14:paraId="5D26EAFD" w14:textId="77777777" w:rsidTr="002E08DB">
        <w:trPr>
          <w:cantSplit/>
          <w:jc w:val="center"/>
        </w:trPr>
        <w:tc>
          <w:tcPr>
            <w:tcW w:w="1594" w:type="dxa"/>
          </w:tcPr>
          <w:p w14:paraId="6C62ACFF" w14:textId="77777777" w:rsidR="005C72CB" w:rsidRPr="003107D3" w:rsidRDefault="005C72CB" w:rsidP="002E08DB">
            <w:pPr>
              <w:pStyle w:val="TAL"/>
            </w:pPr>
            <w:r w:rsidRPr="003107D3">
              <w:t>18</w:t>
            </w:r>
          </w:p>
        </w:tc>
        <w:tc>
          <w:tcPr>
            <w:tcW w:w="3061" w:type="dxa"/>
          </w:tcPr>
          <w:p w14:paraId="2093B28B" w14:textId="77777777" w:rsidR="005C72CB" w:rsidRPr="003107D3" w:rsidRDefault="005C72CB" w:rsidP="002E08DB">
            <w:pPr>
              <w:pStyle w:val="TAL"/>
            </w:pPr>
            <w:proofErr w:type="spellStart"/>
            <w:r w:rsidRPr="003107D3">
              <w:t>AF_Charging_Identifier</w:t>
            </w:r>
            <w:proofErr w:type="spellEnd"/>
          </w:p>
        </w:tc>
        <w:tc>
          <w:tcPr>
            <w:tcW w:w="4940" w:type="dxa"/>
          </w:tcPr>
          <w:p w14:paraId="5D35345E" w14:textId="77777777" w:rsidR="005C72CB" w:rsidRPr="003107D3" w:rsidRDefault="005C72CB" w:rsidP="002E08DB">
            <w:pPr>
              <w:pStyle w:val="TAL"/>
            </w:pPr>
            <w:r w:rsidRPr="003107D3">
              <w:t>This feature indicates the support of long character strings as charging identifiers.</w:t>
            </w:r>
          </w:p>
        </w:tc>
      </w:tr>
      <w:tr w:rsidR="005C72CB" w:rsidRPr="003107D3" w14:paraId="7554719A" w14:textId="77777777" w:rsidTr="002E08DB">
        <w:trPr>
          <w:cantSplit/>
          <w:jc w:val="center"/>
        </w:trPr>
        <w:tc>
          <w:tcPr>
            <w:tcW w:w="1594" w:type="dxa"/>
          </w:tcPr>
          <w:p w14:paraId="3911DAE1" w14:textId="77777777" w:rsidR="005C72CB" w:rsidRPr="003107D3" w:rsidRDefault="005C72CB" w:rsidP="002E08DB">
            <w:pPr>
              <w:pStyle w:val="TAL"/>
            </w:pPr>
            <w:r w:rsidRPr="003107D3">
              <w:t>19</w:t>
            </w:r>
          </w:p>
        </w:tc>
        <w:tc>
          <w:tcPr>
            <w:tcW w:w="3061" w:type="dxa"/>
          </w:tcPr>
          <w:p w14:paraId="7D06C3F3" w14:textId="77777777" w:rsidR="005C72CB" w:rsidRPr="003107D3" w:rsidRDefault="005C72CB" w:rsidP="002E08DB">
            <w:pPr>
              <w:pStyle w:val="TAL"/>
            </w:pPr>
            <w:r w:rsidRPr="003107D3">
              <w:t>ATSSS</w:t>
            </w:r>
          </w:p>
        </w:tc>
        <w:tc>
          <w:tcPr>
            <w:tcW w:w="4940" w:type="dxa"/>
          </w:tcPr>
          <w:p w14:paraId="079835CB" w14:textId="77777777" w:rsidR="005C72CB" w:rsidRPr="003107D3" w:rsidRDefault="005C72CB" w:rsidP="002E08D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5C72CB" w:rsidRPr="003107D3" w14:paraId="36DDCD9F" w14:textId="77777777" w:rsidTr="002E08DB">
        <w:trPr>
          <w:cantSplit/>
          <w:jc w:val="center"/>
        </w:trPr>
        <w:tc>
          <w:tcPr>
            <w:tcW w:w="1594" w:type="dxa"/>
          </w:tcPr>
          <w:p w14:paraId="43971E60" w14:textId="77777777" w:rsidR="005C72CB" w:rsidRPr="003107D3" w:rsidRDefault="005C72CB" w:rsidP="002E08DB">
            <w:pPr>
              <w:pStyle w:val="TAL"/>
            </w:pPr>
            <w:r w:rsidRPr="003107D3">
              <w:t>20</w:t>
            </w:r>
          </w:p>
        </w:tc>
        <w:tc>
          <w:tcPr>
            <w:tcW w:w="3061" w:type="dxa"/>
          </w:tcPr>
          <w:p w14:paraId="1775256A" w14:textId="77777777" w:rsidR="005C72CB" w:rsidRPr="003107D3" w:rsidRDefault="005C72CB" w:rsidP="002E08DB">
            <w:pPr>
              <w:pStyle w:val="TAL"/>
            </w:pPr>
            <w:proofErr w:type="spellStart"/>
            <w:r w:rsidRPr="003107D3">
              <w:t>PendingTransaction</w:t>
            </w:r>
            <w:proofErr w:type="spellEnd"/>
          </w:p>
        </w:tc>
        <w:tc>
          <w:tcPr>
            <w:tcW w:w="4940" w:type="dxa"/>
          </w:tcPr>
          <w:p w14:paraId="04291380" w14:textId="77777777" w:rsidR="005C72CB" w:rsidRPr="003107D3" w:rsidRDefault="005C72CB" w:rsidP="002E08DB">
            <w:pPr>
              <w:pStyle w:val="TAL"/>
            </w:pPr>
            <w:r w:rsidRPr="003107D3">
              <w:t>This feature indicates support for the race condition handling as defined in 3GPP TS 29.513 [7].</w:t>
            </w:r>
          </w:p>
        </w:tc>
      </w:tr>
      <w:tr w:rsidR="005C72CB" w:rsidRPr="003107D3" w14:paraId="4E79018C" w14:textId="77777777" w:rsidTr="002E08DB">
        <w:trPr>
          <w:cantSplit/>
          <w:jc w:val="center"/>
        </w:trPr>
        <w:tc>
          <w:tcPr>
            <w:tcW w:w="1594" w:type="dxa"/>
          </w:tcPr>
          <w:p w14:paraId="76262879" w14:textId="77777777" w:rsidR="005C72CB" w:rsidRPr="003107D3" w:rsidRDefault="005C72CB" w:rsidP="002E08DB">
            <w:pPr>
              <w:pStyle w:val="TAL"/>
            </w:pPr>
            <w:r w:rsidRPr="003107D3">
              <w:t>21</w:t>
            </w:r>
          </w:p>
        </w:tc>
        <w:tc>
          <w:tcPr>
            <w:tcW w:w="3061" w:type="dxa"/>
          </w:tcPr>
          <w:p w14:paraId="30EB9063" w14:textId="77777777" w:rsidR="005C72CB" w:rsidRPr="003107D3" w:rsidRDefault="005C72CB" w:rsidP="002E08DB">
            <w:pPr>
              <w:pStyle w:val="TAL"/>
            </w:pPr>
            <w:r w:rsidRPr="003107D3">
              <w:t>URLLC</w:t>
            </w:r>
          </w:p>
        </w:tc>
        <w:tc>
          <w:tcPr>
            <w:tcW w:w="4940" w:type="dxa"/>
          </w:tcPr>
          <w:p w14:paraId="580EE521" w14:textId="77777777" w:rsidR="005C72CB" w:rsidRPr="003107D3" w:rsidRDefault="005C72CB" w:rsidP="002E08DB">
            <w:pPr>
              <w:pStyle w:val="TAL"/>
            </w:pPr>
            <w:r w:rsidRPr="003107D3">
              <w:t xml:space="preserve">This feature indicates support of Ultra-Reliable Low-Latency Communication (URLLC) requirements, i.e. AF application relocation acknowledgement requirement and UE </w:t>
            </w:r>
            <w:proofErr w:type="gramStart"/>
            <w:r w:rsidRPr="003107D3">
              <w:t>address(</w:t>
            </w:r>
            <w:proofErr w:type="spellStart"/>
            <w:proofErr w:type="gramEnd"/>
            <w:r w:rsidRPr="003107D3">
              <w:t>es</w:t>
            </w:r>
            <w:proofErr w:type="spellEnd"/>
            <w:r w:rsidRPr="003107D3">
              <w:t>) preservation. The TSC feature shall be supported in order to support this feature.</w:t>
            </w:r>
          </w:p>
        </w:tc>
      </w:tr>
      <w:tr w:rsidR="005C72CB" w:rsidRPr="003107D3" w14:paraId="64E90405" w14:textId="77777777" w:rsidTr="002E08DB">
        <w:trPr>
          <w:cantSplit/>
          <w:jc w:val="center"/>
        </w:trPr>
        <w:tc>
          <w:tcPr>
            <w:tcW w:w="1594" w:type="dxa"/>
          </w:tcPr>
          <w:p w14:paraId="133D3A8B" w14:textId="77777777" w:rsidR="005C72CB" w:rsidRPr="003107D3" w:rsidRDefault="005C72CB" w:rsidP="002E08DB">
            <w:pPr>
              <w:pStyle w:val="TAL"/>
            </w:pPr>
            <w:r w:rsidRPr="003107D3">
              <w:t>22</w:t>
            </w:r>
          </w:p>
        </w:tc>
        <w:tc>
          <w:tcPr>
            <w:tcW w:w="3061" w:type="dxa"/>
          </w:tcPr>
          <w:p w14:paraId="2EFBA271" w14:textId="77777777" w:rsidR="005C72CB" w:rsidRPr="003107D3" w:rsidRDefault="005C72CB" w:rsidP="002E08DB">
            <w:pPr>
              <w:pStyle w:val="TAL"/>
            </w:pPr>
            <w:proofErr w:type="spellStart"/>
            <w:r w:rsidRPr="003107D3">
              <w:t>MacAddressRange</w:t>
            </w:r>
            <w:proofErr w:type="spellEnd"/>
          </w:p>
        </w:tc>
        <w:tc>
          <w:tcPr>
            <w:tcW w:w="4940" w:type="dxa"/>
          </w:tcPr>
          <w:p w14:paraId="06938885" w14:textId="77777777" w:rsidR="005C72CB" w:rsidRPr="003107D3" w:rsidRDefault="005C72CB" w:rsidP="002E08DB">
            <w:pPr>
              <w:pStyle w:val="TAL"/>
            </w:pPr>
            <w:r w:rsidRPr="003107D3">
              <w:t>Indicates the support of a set of MAC addresses with a specific range in the traffic filter.</w:t>
            </w:r>
          </w:p>
        </w:tc>
      </w:tr>
      <w:tr w:rsidR="005C72CB" w:rsidRPr="003107D3" w14:paraId="6E053303" w14:textId="77777777" w:rsidTr="002E08DB">
        <w:trPr>
          <w:cantSplit/>
          <w:jc w:val="center"/>
        </w:trPr>
        <w:tc>
          <w:tcPr>
            <w:tcW w:w="1594" w:type="dxa"/>
          </w:tcPr>
          <w:p w14:paraId="5A4C2C60" w14:textId="77777777" w:rsidR="005C72CB" w:rsidRPr="003107D3" w:rsidRDefault="005C72CB" w:rsidP="002E08DB">
            <w:pPr>
              <w:pStyle w:val="TAL"/>
            </w:pPr>
            <w:r w:rsidRPr="003107D3">
              <w:t>23</w:t>
            </w:r>
          </w:p>
        </w:tc>
        <w:tc>
          <w:tcPr>
            <w:tcW w:w="3061" w:type="dxa"/>
          </w:tcPr>
          <w:p w14:paraId="374F42AE" w14:textId="77777777" w:rsidR="005C72CB" w:rsidRPr="003107D3" w:rsidRDefault="005C72CB" w:rsidP="002E08DB">
            <w:pPr>
              <w:pStyle w:val="TAL"/>
            </w:pPr>
            <w:r w:rsidRPr="003107D3">
              <w:t>WWC</w:t>
            </w:r>
          </w:p>
        </w:tc>
        <w:tc>
          <w:tcPr>
            <w:tcW w:w="4940" w:type="dxa"/>
          </w:tcPr>
          <w:p w14:paraId="76BDE4F3" w14:textId="77777777" w:rsidR="005C72CB" w:rsidRPr="003107D3" w:rsidRDefault="005C72CB" w:rsidP="002E08DB">
            <w:pPr>
              <w:pStyle w:val="TAL"/>
            </w:pPr>
            <w:r w:rsidRPr="003107D3">
              <w:t>Indicates support of wireless and wireline convergence access as defined in annex C.</w:t>
            </w:r>
          </w:p>
        </w:tc>
      </w:tr>
      <w:tr w:rsidR="005C72CB" w:rsidRPr="003107D3" w14:paraId="225E20F5" w14:textId="77777777" w:rsidTr="002E08DB">
        <w:trPr>
          <w:cantSplit/>
          <w:jc w:val="center"/>
        </w:trPr>
        <w:tc>
          <w:tcPr>
            <w:tcW w:w="1594" w:type="dxa"/>
          </w:tcPr>
          <w:p w14:paraId="5882FA4A" w14:textId="77777777" w:rsidR="005C72CB" w:rsidRPr="003107D3" w:rsidRDefault="005C72CB" w:rsidP="002E08DB">
            <w:pPr>
              <w:pStyle w:val="TAL"/>
            </w:pPr>
            <w:r w:rsidRPr="003107D3">
              <w:lastRenderedPageBreak/>
              <w:t>24</w:t>
            </w:r>
          </w:p>
        </w:tc>
        <w:tc>
          <w:tcPr>
            <w:tcW w:w="3061" w:type="dxa"/>
          </w:tcPr>
          <w:p w14:paraId="33C8E0FE" w14:textId="77777777" w:rsidR="005C72CB" w:rsidRPr="003107D3" w:rsidRDefault="005C72CB" w:rsidP="002E08DB">
            <w:pPr>
              <w:pStyle w:val="TAL"/>
            </w:pPr>
            <w:proofErr w:type="spellStart"/>
            <w:r w:rsidRPr="003107D3">
              <w:t>QosMonitoring</w:t>
            </w:r>
            <w:proofErr w:type="spellEnd"/>
          </w:p>
        </w:tc>
        <w:tc>
          <w:tcPr>
            <w:tcW w:w="4940" w:type="dxa"/>
          </w:tcPr>
          <w:p w14:paraId="3C6C50A2" w14:textId="77777777" w:rsidR="005C72CB" w:rsidRPr="003107D3" w:rsidRDefault="005C72CB" w:rsidP="002E08DB">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2E08DB">
        <w:trPr>
          <w:cantSplit/>
          <w:jc w:val="center"/>
        </w:trPr>
        <w:tc>
          <w:tcPr>
            <w:tcW w:w="1594" w:type="dxa"/>
          </w:tcPr>
          <w:p w14:paraId="10232322" w14:textId="77777777" w:rsidR="005C72CB" w:rsidRPr="003107D3" w:rsidRDefault="005C72CB" w:rsidP="002E08DB">
            <w:pPr>
              <w:pStyle w:val="TAL"/>
            </w:pPr>
            <w:r w:rsidRPr="003107D3">
              <w:t>25</w:t>
            </w:r>
          </w:p>
        </w:tc>
        <w:tc>
          <w:tcPr>
            <w:tcW w:w="3061" w:type="dxa"/>
          </w:tcPr>
          <w:p w14:paraId="2F0797CF" w14:textId="77777777" w:rsidR="005C72CB" w:rsidRPr="003107D3" w:rsidRDefault="005C72CB" w:rsidP="002E08DB">
            <w:pPr>
              <w:pStyle w:val="TAL"/>
            </w:pPr>
            <w:proofErr w:type="spellStart"/>
            <w:r w:rsidRPr="003107D3">
              <w:t>AuthorizationWithRequiredQoS</w:t>
            </w:r>
            <w:proofErr w:type="spellEnd"/>
          </w:p>
        </w:tc>
        <w:tc>
          <w:tcPr>
            <w:tcW w:w="4940" w:type="dxa"/>
          </w:tcPr>
          <w:p w14:paraId="5157AC7A" w14:textId="77777777" w:rsidR="005C72CB" w:rsidRPr="003107D3" w:rsidRDefault="005C72CB" w:rsidP="002E08DB">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5C72CB" w:rsidRPr="003107D3" w14:paraId="64B41A24" w14:textId="77777777" w:rsidTr="002E08DB">
        <w:trPr>
          <w:cantSplit/>
          <w:jc w:val="center"/>
        </w:trPr>
        <w:tc>
          <w:tcPr>
            <w:tcW w:w="1594" w:type="dxa"/>
          </w:tcPr>
          <w:p w14:paraId="7FBC2283" w14:textId="77777777" w:rsidR="005C72CB" w:rsidRPr="003107D3" w:rsidRDefault="005C72CB" w:rsidP="002E08DB">
            <w:pPr>
              <w:pStyle w:val="TAL"/>
            </w:pPr>
            <w:r w:rsidRPr="003107D3">
              <w:t>26</w:t>
            </w:r>
          </w:p>
        </w:tc>
        <w:tc>
          <w:tcPr>
            <w:tcW w:w="3061" w:type="dxa"/>
          </w:tcPr>
          <w:p w14:paraId="6F84F918" w14:textId="77777777" w:rsidR="005C72CB" w:rsidRPr="003107D3" w:rsidRDefault="005C72CB" w:rsidP="002E08DB">
            <w:pPr>
              <w:pStyle w:val="TAL"/>
            </w:pPr>
            <w:proofErr w:type="spellStart"/>
            <w:r w:rsidRPr="003107D3">
              <w:t>EnhancedBackgroundDataTransfer</w:t>
            </w:r>
            <w:proofErr w:type="spellEnd"/>
          </w:p>
        </w:tc>
        <w:tc>
          <w:tcPr>
            <w:tcW w:w="4940" w:type="dxa"/>
          </w:tcPr>
          <w:p w14:paraId="5B54F126" w14:textId="77777777" w:rsidR="005C72CB" w:rsidRPr="003107D3" w:rsidRDefault="005C72CB" w:rsidP="002E08DB">
            <w:pPr>
              <w:pStyle w:val="TAL"/>
            </w:pPr>
            <w:r w:rsidRPr="003107D3">
              <w:t>Indicates the support of applying the Background Data Transfer Policy to a future PDU session.</w:t>
            </w:r>
          </w:p>
        </w:tc>
      </w:tr>
      <w:tr w:rsidR="005C72CB" w:rsidRPr="003107D3" w14:paraId="30FA83A8" w14:textId="77777777" w:rsidTr="002E08DB">
        <w:trPr>
          <w:cantSplit/>
          <w:jc w:val="center"/>
        </w:trPr>
        <w:tc>
          <w:tcPr>
            <w:tcW w:w="1594" w:type="dxa"/>
          </w:tcPr>
          <w:p w14:paraId="6C5BC106" w14:textId="77777777" w:rsidR="005C72CB" w:rsidRPr="003107D3" w:rsidRDefault="005C72CB" w:rsidP="002E08DB">
            <w:pPr>
              <w:pStyle w:val="TAL"/>
            </w:pPr>
            <w:r w:rsidRPr="003107D3">
              <w:t>27</w:t>
            </w:r>
          </w:p>
        </w:tc>
        <w:tc>
          <w:tcPr>
            <w:tcW w:w="3061" w:type="dxa"/>
          </w:tcPr>
          <w:p w14:paraId="1708FD3E" w14:textId="77777777" w:rsidR="005C72CB" w:rsidRPr="003107D3" w:rsidRDefault="005C72CB" w:rsidP="002E08DB">
            <w:pPr>
              <w:pStyle w:val="TAL"/>
            </w:pPr>
            <w:r w:rsidRPr="003107D3">
              <w:t>DN-Authorization</w:t>
            </w:r>
          </w:p>
        </w:tc>
        <w:tc>
          <w:tcPr>
            <w:tcW w:w="4940" w:type="dxa"/>
          </w:tcPr>
          <w:p w14:paraId="4EE7E2F4" w14:textId="77777777" w:rsidR="005C72CB" w:rsidRPr="003107D3" w:rsidRDefault="005C72CB" w:rsidP="002E08DB">
            <w:pPr>
              <w:pStyle w:val="TAL"/>
            </w:pPr>
            <w:r w:rsidRPr="003107D3">
              <w:t>This feature indicates the support of DN-AAA authorization data for policy control.</w:t>
            </w:r>
          </w:p>
        </w:tc>
      </w:tr>
      <w:tr w:rsidR="005C72CB" w:rsidRPr="003107D3" w14:paraId="741EB30E" w14:textId="77777777" w:rsidTr="002E08DB">
        <w:trPr>
          <w:cantSplit/>
          <w:jc w:val="center"/>
        </w:trPr>
        <w:tc>
          <w:tcPr>
            <w:tcW w:w="1594" w:type="dxa"/>
          </w:tcPr>
          <w:p w14:paraId="159995C8" w14:textId="77777777" w:rsidR="005C72CB" w:rsidRPr="003107D3" w:rsidRDefault="005C72CB" w:rsidP="002E08DB">
            <w:pPr>
              <w:pStyle w:val="TAL"/>
            </w:pPr>
            <w:r w:rsidRPr="003107D3">
              <w:t>28</w:t>
            </w:r>
          </w:p>
        </w:tc>
        <w:tc>
          <w:tcPr>
            <w:tcW w:w="3061" w:type="dxa"/>
          </w:tcPr>
          <w:p w14:paraId="4013D3A7" w14:textId="77777777" w:rsidR="005C72CB" w:rsidRPr="003107D3" w:rsidRDefault="005C72CB" w:rsidP="002E08DB">
            <w:pPr>
              <w:pStyle w:val="TAL"/>
            </w:pPr>
            <w:proofErr w:type="spellStart"/>
            <w:r w:rsidRPr="003107D3">
              <w:t>PDUSessionRelCause</w:t>
            </w:r>
            <w:proofErr w:type="spellEnd"/>
          </w:p>
        </w:tc>
        <w:tc>
          <w:tcPr>
            <w:tcW w:w="4940" w:type="dxa"/>
          </w:tcPr>
          <w:p w14:paraId="53AB77C5" w14:textId="77777777" w:rsidR="005C72CB" w:rsidRPr="003107D3" w:rsidRDefault="005C72CB" w:rsidP="002E08DB">
            <w:pPr>
              <w:pStyle w:val="TAL"/>
            </w:pPr>
            <w:r w:rsidRPr="003107D3">
              <w:t>Indicates the support of "PS_TO_CS_HO" PDU session release cause.</w:t>
            </w:r>
          </w:p>
        </w:tc>
      </w:tr>
      <w:tr w:rsidR="005C72CB" w:rsidRPr="003107D3" w14:paraId="716B67E4" w14:textId="77777777" w:rsidTr="002E08DB">
        <w:trPr>
          <w:cantSplit/>
          <w:jc w:val="center"/>
        </w:trPr>
        <w:tc>
          <w:tcPr>
            <w:tcW w:w="1594" w:type="dxa"/>
          </w:tcPr>
          <w:p w14:paraId="58C80EE7" w14:textId="77777777" w:rsidR="005C72CB" w:rsidRPr="003107D3" w:rsidRDefault="005C72CB" w:rsidP="002E08DB">
            <w:pPr>
              <w:pStyle w:val="TAL"/>
            </w:pPr>
            <w:r w:rsidRPr="003107D3">
              <w:t>29</w:t>
            </w:r>
          </w:p>
        </w:tc>
        <w:tc>
          <w:tcPr>
            <w:tcW w:w="3061" w:type="dxa"/>
          </w:tcPr>
          <w:p w14:paraId="0DF0A6A3" w14:textId="77777777" w:rsidR="005C72CB" w:rsidRPr="003107D3" w:rsidRDefault="005C72CB" w:rsidP="002E08DB">
            <w:pPr>
              <w:pStyle w:val="TAL"/>
            </w:pPr>
            <w:proofErr w:type="spellStart"/>
            <w:r w:rsidRPr="003107D3">
              <w:t>SamePcf</w:t>
            </w:r>
            <w:proofErr w:type="spellEnd"/>
          </w:p>
        </w:tc>
        <w:tc>
          <w:tcPr>
            <w:tcW w:w="4940" w:type="dxa"/>
          </w:tcPr>
          <w:p w14:paraId="64357236" w14:textId="77777777" w:rsidR="005C72CB" w:rsidRPr="003107D3" w:rsidRDefault="005C72CB" w:rsidP="002E08DB">
            <w:pPr>
              <w:pStyle w:val="TAL"/>
            </w:pPr>
            <w:r w:rsidRPr="003107D3">
              <w:t>This feature indicates the support of same PCF selection for the parameter's combination.</w:t>
            </w:r>
          </w:p>
        </w:tc>
      </w:tr>
      <w:tr w:rsidR="005C72CB" w:rsidRPr="003107D3" w14:paraId="5831B378" w14:textId="77777777" w:rsidTr="002E08DB">
        <w:trPr>
          <w:cantSplit/>
          <w:jc w:val="center"/>
        </w:trPr>
        <w:tc>
          <w:tcPr>
            <w:tcW w:w="1594" w:type="dxa"/>
          </w:tcPr>
          <w:p w14:paraId="407D93B5" w14:textId="77777777" w:rsidR="005C72CB" w:rsidRPr="003107D3" w:rsidRDefault="005C72CB" w:rsidP="002E08DB">
            <w:pPr>
              <w:pStyle w:val="TAL"/>
            </w:pPr>
            <w:r w:rsidRPr="003107D3">
              <w:t>30</w:t>
            </w:r>
          </w:p>
        </w:tc>
        <w:tc>
          <w:tcPr>
            <w:tcW w:w="3061" w:type="dxa"/>
          </w:tcPr>
          <w:p w14:paraId="2C986697" w14:textId="77777777" w:rsidR="005C72CB" w:rsidRPr="003107D3" w:rsidRDefault="005C72CB" w:rsidP="002E08DB">
            <w:pPr>
              <w:pStyle w:val="TAL"/>
            </w:pPr>
            <w:proofErr w:type="spellStart"/>
            <w:r w:rsidRPr="003107D3">
              <w:t>ADCmultiRedirection</w:t>
            </w:r>
            <w:proofErr w:type="spellEnd"/>
          </w:p>
        </w:tc>
        <w:tc>
          <w:tcPr>
            <w:tcW w:w="4940" w:type="dxa"/>
          </w:tcPr>
          <w:p w14:paraId="6DA46E8B" w14:textId="77777777" w:rsidR="005C72CB" w:rsidRPr="003107D3" w:rsidRDefault="005C72CB" w:rsidP="002E08DB">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2E08DB">
        <w:trPr>
          <w:cantSplit/>
          <w:jc w:val="center"/>
        </w:trPr>
        <w:tc>
          <w:tcPr>
            <w:tcW w:w="1594" w:type="dxa"/>
          </w:tcPr>
          <w:p w14:paraId="05BEEEDE" w14:textId="77777777" w:rsidR="005C72CB" w:rsidRPr="003107D3" w:rsidRDefault="005C72CB" w:rsidP="002E08DB">
            <w:pPr>
              <w:pStyle w:val="TAL"/>
            </w:pPr>
            <w:r w:rsidRPr="003107D3">
              <w:t>31</w:t>
            </w:r>
          </w:p>
        </w:tc>
        <w:tc>
          <w:tcPr>
            <w:tcW w:w="3061" w:type="dxa"/>
          </w:tcPr>
          <w:p w14:paraId="08DE8030" w14:textId="77777777" w:rsidR="005C72CB" w:rsidRPr="003107D3" w:rsidRDefault="005C72CB" w:rsidP="002E08DB">
            <w:pPr>
              <w:pStyle w:val="TAL"/>
            </w:pPr>
            <w:proofErr w:type="spellStart"/>
            <w:r w:rsidRPr="003107D3">
              <w:t>RespBasedSessionRel</w:t>
            </w:r>
            <w:proofErr w:type="spellEnd"/>
          </w:p>
        </w:tc>
        <w:tc>
          <w:tcPr>
            <w:tcW w:w="4940" w:type="dxa"/>
          </w:tcPr>
          <w:p w14:paraId="5AE85421" w14:textId="77777777" w:rsidR="005C72CB" w:rsidRPr="003107D3" w:rsidRDefault="005C72CB" w:rsidP="002E08DB">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2E08DB">
        <w:trPr>
          <w:cantSplit/>
          <w:jc w:val="center"/>
        </w:trPr>
        <w:tc>
          <w:tcPr>
            <w:tcW w:w="1594" w:type="dxa"/>
          </w:tcPr>
          <w:p w14:paraId="27C5E318" w14:textId="77777777" w:rsidR="005C72CB" w:rsidRPr="003107D3" w:rsidRDefault="005C72CB" w:rsidP="002E08DB">
            <w:pPr>
              <w:pStyle w:val="TAL"/>
            </w:pPr>
            <w:r w:rsidRPr="003107D3">
              <w:t>32</w:t>
            </w:r>
          </w:p>
        </w:tc>
        <w:tc>
          <w:tcPr>
            <w:tcW w:w="3061" w:type="dxa"/>
          </w:tcPr>
          <w:p w14:paraId="6DA5D6C0" w14:textId="77777777" w:rsidR="005C72CB" w:rsidRPr="003107D3" w:rsidRDefault="005C72CB" w:rsidP="002E08DB">
            <w:pPr>
              <w:pStyle w:val="TAL"/>
            </w:pPr>
            <w:proofErr w:type="spellStart"/>
            <w:r w:rsidRPr="003107D3">
              <w:t>TimeSensitiveNetworking</w:t>
            </w:r>
            <w:proofErr w:type="spellEnd"/>
          </w:p>
        </w:tc>
        <w:tc>
          <w:tcPr>
            <w:tcW w:w="4940" w:type="dxa"/>
          </w:tcPr>
          <w:p w14:paraId="0E2C6516" w14:textId="77777777" w:rsidR="005C72CB" w:rsidRPr="003107D3" w:rsidRDefault="005C72CB" w:rsidP="002E08DB">
            <w:pPr>
              <w:pStyle w:val="TAL"/>
            </w:pPr>
            <w:r w:rsidRPr="003107D3">
              <w:t>Indicates that the 5G System is integrated within the external network as a TSN bridge.</w:t>
            </w:r>
          </w:p>
        </w:tc>
      </w:tr>
      <w:tr w:rsidR="005C72CB" w:rsidRPr="003107D3" w14:paraId="535E77CF" w14:textId="77777777" w:rsidTr="002E08DB">
        <w:trPr>
          <w:cantSplit/>
          <w:jc w:val="center"/>
        </w:trPr>
        <w:tc>
          <w:tcPr>
            <w:tcW w:w="1594" w:type="dxa"/>
          </w:tcPr>
          <w:p w14:paraId="11EFC05F" w14:textId="77777777" w:rsidR="005C72CB" w:rsidRPr="003107D3" w:rsidRDefault="005C72CB" w:rsidP="002E08DB">
            <w:pPr>
              <w:pStyle w:val="TAL"/>
            </w:pPr>
            <w:r w:rsidRPr="003107D3">
              <w:t>33</w:t>
            </w:r>
          </w:p>
        </w:tc>
        <w:tc>
          <w:tcPr>
            <w:tcW w:w="3061" w:type="dxa"/>
          </w:tcPr>
          <w:p w14:paraId="35B3C5B8" w14:textId="77777777" w:rsidR="005C72CB" w:rsidRPr="003107D3" w:rsidRDefault="005C72CB" w:rsidP="002E08DB">
            <w:pPr>
              <w:pStyle w:val="TAL"/>
            </w:pPr>
            <w:r w:rsidRPr="003107D3">
              <w:t>EMDBV</w:t>
            </w:r>
          </w:p>
        </w:tc>
        <w:tc>
          <w:tcPr>
            <w:tcW w:w="4940" w:type="dxa"/>
          </w:tcPr>
          <w:p w14:paraId="4CB4E914" w14:textId="77777777" w:rsidR="005C72CB" w:rsidRPr="003107D3" w:rsidRDefault="005C72CB" w:rsidP="002E08D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5C72CB" w:rsidRPr="003107D3" w14:paraId="614F74BE" w14:textId="77777777" w:rsidTr="002E08DB">
        <w:trPr>
          <w:cantSplit/>
          <w:jc w:val="center"/>
        </w:trPr>
        <w:tc>
          <w:tcPr>
            <w:tcW w:w="1594" w:type="dxa"/>
          </w:tcPr>
          <w:p w14:paraId="6A272E57" w14:textId="77777777" w:rsidR="005C72CB" w:rsidRPr="003107D3" w:rsidRDefault="005C72CB" w:rsidP="002E08DB">
            <w:pPr>
              <w:pStyle w:val="TAL"/>
            </w:pPr>
            <w:r w:rsidRPr="003107D3">
              <w:rPr>
                <w:lang w:eastAsia="zh-CN"/>
              </w:rPr>
              <w:t>34</w:t>
            </w:r>
          </w:p>
        </w:tc>
        <w:tc>
          <w:tcPr>
            <w:tcW w:w="3061" w:type="dxa"/>
          </w:tcPr>
          <w:p w14:paraId="7C29C041" w14:textId="77777777" w:rsidR="005C72CB" w:rsidRPr="003107D3" w:rsidRDefault="005C72CB" w:rsidP="002E08DB">
            <w:pPr>
              <w:pStyle w:val="TAL"/>
            </w:pPr>
            <w:proofErr w:type="spellStart"/>
            <w:r w:rsidRPr="003107D3">
              <w:t>DNNSelectionMode</w:t>
            </w:r>
            <w:proofErr w:type="spellEnd"/>
          </w:p>
        </w:tc>
        <w:tc>
          <w:tcPr>
            <w:tcW w:w="4940" w:type="dxa"/>
          </w:tcPr>
          <w:p w14:paraId="68C17918" w14:textId="77777777" w:rsidR="005C72CB" w:rsidRPr="003107D3" w:rsidRDefault="005C72CB" w:rsidP="002E08DB">
            <w:pPr>
              <w:pStyle w:val="TAL"/>
            </w:pPr>
            <w:r w:rsidRPr="003107D3">
              <w:t>This feature indicates the support of DNN selection mode.</w:t>
            </w:r>
          </w:p>
        </w:tc>
      </w:tr>
      <w:tr w:rsidR="005C72CB" w:rsidRPr="003107D3" w14:paraId="34C67463" w14:textId="77777777" w:rsidTr="002E08DB">
        <w:trPr>
          <w:cantSplit/>
          <w:jc w:val="center"/>
        </w:trPr>
        <w:tc>
          <w:tcPr>
            <w:tcW w:w="1594" w:type="dxa"/>
          </w:tcPr>
          <w:p w14:paraId="403E93DC" w14:textId="77777777" w:rsidR="005C72CB" w:rsidRPr="003107D3" w:rsidRDefault="005C72CB" w:rsidP="002E08DB">
            <w:pPr>
              <w:pStyle w:val="TAL"/>
              <w:rPr>
                <w:lang w:eastAsia="zh-CN"/>
              </w:rPr>
            </w:pPr>
            <w:r w:rsidRPr="003107D3">
              <w:t>35</w:t>
            </w:r>
          </w:p>
        </w:tc>
        <w:tc>
          <w:tcPr>
            <w:tcW w:w="3061" w:type="dxa"/>
          </w:tcPr>
          <w:p w14:paraId="3BBB3BE9" w14:textId="77777777" w:rsidR="005C72CB" w:rsidRPr="003107D3" w:rsidRDefault="005C72CB" w:rsidP="002E08DB">
            <w:pPr>
              <w:pStyle w:val="TAL"/>
            </w:pPr>
            <w:proofErr w:type="spellStart"/>
            <w:r w:rsidRPr="003107D3">
              <w:t>EPSFallbackReport</w:t>
            </w:r>
            <w:proofErr w:type="spellEnd"/>
          </w:p>
        </w:tc>
        <w:tc>
          <w:tcPr>
            <w:tcW w:w="4940" w:type="dxa"/>
          </w:tcPr>
          <w:p w14:paraId="18F61D15" w14:textId="77777777" w:rsidR="005C72CB" w:rsidRPr="003107D3" w:rsidRDefault="005C72CB" w:rsidP="002E08D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5C72CB" w:rsidRPr="003107D3" w14:paraId="31F089C7" w14:textId="77777777" w:rsidTr="002E08DB">
        <w:trPr>
          <w:cantSplit/>
          <w:jc w:val="center"/>
        </w:trPr>
        <w:tc>
          <w:tcPr>
            <w:tcW w:w="1594" w:type="dxa"/>
          </w:tcPr>
          <w:p w14:paraId="3C6BD7ED" w14:textId="77777777" w:rsidR="005C72CB" w:rsidRPr="003107D3" w:rsidRDefault="005C72CB" w:rsidP="002E08DB">
            <w:pPr>
              <w:pStyle w:val="TAL"/>
            </w:pPr>
            <w:r w:rsidRPr="003107D3">
              <w:rPr>
                <w:lang w:eastAsia="zh-CN"/>
              </w:rPr>
              <w:t>36</w:t>
            </w:r>
          </w:p>
        </w:tc>
        <w:tc>
          <w:tcPr>
            <w:tcW w:w="3061" w:type="dxa"/>
          </w:tcPr>
          <w:p w14:paraId="10477066" w14:textId="77777777" w:rsidR="005C72CB" w:rsidRPr="003107D3" w:rsidRDefault="005C72CB" w:rsidP="002E08DB">
            <w:pPr>
              <w:pStyle w:val="TAL"/>
            </w:pPr>
            <w:proofErr w:type="spellStart"/>
            <w:r w:rsidRPr="003107D3">
              <w:rPr>
                <w:lang w:eastAsia="zh-CN"/>
              </w:rPr>
              <w:t>PolicyDecisionErrorHandling</w:t>
            </w:r>
            <w:proofErr w:type="spellEnd"/>
          </w:p>
        </w:tc>
        <w:tc>
          <w:tcPr>
            <w:tcW w:w="4940" w:type="dxa"/>
          </w:tcPr>
          <w:p w14:paraId="1FAFAF9B" w14:textId="77777777" w:rsidR="005C72CB" w:rsidRPr="003107D3" w:rsidRDefault="005C72CB" w:rsidP="002E08D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2E08DB">
        <w:trPr>
          <w:cantSplit/>
          <w:jc w:val="center"/>
        </w:trPr>
        <w:tc>
          <w:tcPr>
            <w:tcW w:w="1594" w:type="dxa"/>
          </w:tcPr>
          <w:p w14:paraId="73E2612B" w14:textId="77777777" w:rsidR="005C72CB" w:rsidRPr="003107D3" w:rsidRDefault="005C72CB" w:rsidP="002E08DB">
            <w:pPr>
              <w:pStyle w:val="TAL"/>
              <w:rPr>
                <w:lang w:eastAsia="zh-CN"/>
              </w:rPr>
            </w:pPr>
            <w:r w:rsidRPr="003107D3">
              <w:t>37</w:t>
            </w:r>
          </w:p>
        </w:tc>
        <w:tc>
          <w:tcPr>
            <w:tcW w:w="3061" w:type="dxa"/>
          </w:tcPr>
          <w:p w14:paraId="4EB6B292" w14:textId="77777777" w:rsidR="005C72CB" w:rsidRPr="003107D3" w:rsidRDefault="005C72CB" w:rsidP="002E08DB">
            <w:pPr>
              <w:pStyle w:val="TAL"/>
              <w:rPr>
                <w:lang w:eastAsia="zh-CN"/>
              </w:rPr>
            </w:pPr>
            <w:bookmarkStart w:id="56" w:name="_Hlk42160936"/>
            <w:proofErr w:type="spellStart"/>
            <w:r w:rsidRPr="003107D3">
              <w:t>DDNEventPolicyControl</w:t>
            </w:r>
            <w:bookmarkEnd w:id="56"/>
            <w:proofErr w:type="spellEnd"/>
          </w:p>
        </w:tc>
        <w:tc>
          <w:tcPr>
            <w:tcW w:w="4940" w:type="dxa"/>
          </w:tcPr>
          <w:p w14:paraId="51ED5FEF" w14:textId="77777777" w:rsidR="005C72CB" w:rsidRPr="003107D3" w:rsidRDefault="005C72CB" w:rsidP="002E08DB">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2E08DB">
        <w:trPr>
          <w:cantSplit/>
          <w:jc w:val="center"/>
        </w:trPr>
        <w:tc>
          <w:tcPr>
            <w:tcW w:w="1594" w:type="dxa"/>
          </w:tcPr>
          <w:p w14:paraId="276A91C1" w14:textId="77777777" w:rsidR="005C72CB" w:rsidRPr="003107D3" w:rsidRDefault="005C72CB" w:rsidP="002E08DB">
            <w:pPr>
              <w:pStyle w:val="TAL"/>
            </w:pPr>
            <w:r w:rsidRPr="003107D3">
              <w:t>38</w:t>
            </w:r>
          </w:p>
        </w:tc>
        <w:tc>
          <w:tcPr>
            <w:tcW w:w="3061" w:type="dxa"/>
          </w:tcPr>
          <w:p w14:paraId="3E664E9D" w14:textId="77777777" w:rsidR="005C72CB" w:rsidRPr="003107D3" w:rsidRDefault="005C72CB" w:rsidP="002E08DB">
            <w:pPr>
              <w:pStyle w:val="TAL"/>
            </w:pPr>
            <w:proofErr w:type="spellStart"/>
            <w:r w:rsidRPr="003107D3">
              <w:t>ReallocationOfCredit</w:t>
            </w:r>
            <w:proofErr w:type="spellEnd"/>
          </w:p>
        </w:tc>
        <w:tc>
          <w:tcPr>
            <w:tcW w:w="4940" w:type="dxa"/>
          </w:tcPr>
          <w:p w14:paraId="75E2AB08" w14:textId="77777777" w:rsidR="005C72CB" w:rsidRPr="003107D3" w:rsidRDefault="005C72CB" w:rsidP="002E08DB">
            <w:pPr>
              <w:pStyle w:val="TAL"/>
            </w:pPr>
            <w:r w:rsidRPr="003107D3">
              <w:t>This feature indicates the support of notifications of reallocation of credit.</w:t>
            </w:r>
          </w:p>
        </w:tc>
      </w:tr>
      <w:tr w:rsidR="005C72CB" w:rsidRPr="003107D3" w14:paraId="7BAE773C" w14:textId="77777777" w:rsidTr="002E08DB">
        <w:trPr>
          <w:cantSplit/>
          <w:jc w:val="center"/>
        </w:trPr>
        <w:tc>
          <w:tcPr>
            <w:tcW w:w="1594" w:type="dxa"/>
          </w:tcPr>
          <w:p w14:paraId="07842807" w14:textId="77777777" w:rsidR="005C72CB" w:rsidRPr="003107D3" w:rsidRDefault="005C72CB" w:rsidP="002E08DB">
            <w:pPr>
              <w:pStyle w:val="TAL"/>
            </w:pPr>
            <w:r w:rsidRPr="003107D3">
              <w:t>39</w:t>
            </w:r>
          </w:p>
        </w:tc>
        <w:tc>
          <w:tcPr>
            <w:tcW w:w="3061" w:type="dxa"/>
          </w:tcPr>
          <w:p w14:paraId="74004DEF" w14:textId="77777777" w:rsidR="005C72CB" w:rsidRPr="003107D3" w:rsidRDefault="005C72CB" w:rsidP="002E08D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ABACF45" w14:textId="77777777" w:rsidR="005C72CB" w:rsidRPr="003107D3" w:rsidRDefault="005C72CB" w:rsidP="002E08DB">
            <w:pPr>
              <w:pStyle w:val="TAL"/>
            </w:pPr>
            <w:r w:rsidRPr="003107D3">
              <w:t>This feature indicates the support of the BDT policy re-negotiation.</w:t>
            </w:r>
          </w:p>
        </w:tc>
      </w:tr>
      <w:tr w:rsidR="005C72CB" w:rsidRPr="003107D3" w14:paraId="2302242D" w14:textId="77777777" w:rsidTr="002E08DB">
        <w:trPr>
          <w:cantSplit/>
          <w:jc w:val="center"/>
        </w:trPr>
        <w:tc>
          <w:tcPr>
            <w:tcW w:w="1594" w:type="dxa"/>
          </w:tcPr>
          <w:p w14:paraId="6F212B96" w14:textId="77777777" w:rsidR="005C72CB" w:rsidRPr="003107D3" w:rsidRDefault="005C72CB" w:rsidP="002E08DB">
            <w:pPr>
              <w:pStyle w:val="TAL"/>
            </w:pPr>
            <w:r w:rsidRPr="003107D3">
              <w:t>40</w:t>
            </w:r>
          </w:p>
        </w:tc>
        <w:tc>
          <w:tcPr>
            <w:tcW w:w="3061" w:type="dxa"/>
          </w:tcPr>
          <w:p w14:paraId="6691FDD2" w14:textId="77777777" w:rsidR="005C72CB" w:rsidRPr="003107D3" w:rsidRDefault="005C72CB" w:rsidP="002E08DB">
            <w:pPr>
              <w:pStyle w:val="TAL"/>
              <w:rPr>
                <w:lang w:eastAsia="zh-CN"/>
              </w:rPr>
            </w:pPr>
            <w:proofErr w:type="spellStart"/>
            <w:r w:rsidRPr="003107D3">
              <w:rPr>
                <w:lang w:eastAsia="zh-CN"/>
              </w:rPr>
              <w:t>ExtPolicyDecisionErrorHandling</w:t>
            </w:r>
            <w:proofErr w:type="spellEnd"/>
          </w:p>
        </w:tc>
        <w:tc>
          <w:tcPr>
            <w:tcW w:w="4940" w:type="dxa"/>
          </w:tcPr>
          <w:p w14:paraId="09C34386" w14:textId="77777777" w:rsidR="005C72CB" w:rsidRPr="003107D3" w:rsidRDefault="005C72CB" w:rsidP="002E08D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5C72CB" w:rsidRPr="003107D3" w14:paraId="04B13415" w14:textId="77777777" w:rsidTr="002E08DB">
        <w:trPr>
          <w:cantSplit/>
          <w:jc w:val="center"/>
        </w:trPr>
        <w:tc>
          <w:tcPr>
            <w:tcW w:w="1594" w:type="dxa"/>
          </w:tcPr>
          <w:p w14:paraId="2432AA8A" w14:textId="77777777" w:rsidR="005C72CB" w:rsidRPr="003107D3" w:rsidRDefault="005C72CB" w:rsidP="002E08DB">
            <w:pPr>
              <w:pStyle w:val="TAL"/>
            </w:pPr>
            <w:r w:rsidRPr="003107D3">
              <w:t>41</w:t>
            </w:r>
          </w:p>
        </w:tc>
        <w:tc>
          <w:tcPr>
            <w:tcW w:w="3061" w:type="dxa"/>
          </w:tcPr>
          <w:p w14:paraId="46C541F4" w14:textId="77777777" w:rsidR="005C72CB" w:rsidRPr="003107D3" w:rsidRDefault="005C72CB" w:rsidP="002E08DB">
            <w:pPr>
              <w:pStyle w:val="TAL"/>
              <w:rPr>
                <w:lang w:eastAsia="zh-CN"/>
              </w:rPr>
            </w:pPr>
            <w:proofErr w:type="spellStart"/>
            <w:r w:rsidRPr="003107D3">
              <w:t>ImmediateTermination</w:t>
            </w:r>
            <w:proofErr w:type="spellEnd"/>
          </w:p>
        </w:tc>
        <w:tc>
          <w:tcPr>
            <w:tcW w:w="4940" w:type="dxa"/>
          </w:tcPr>
          <w:p w14:paraId="188014F8" w14:textId="77777777" w:rsidR="005C72CB" w:rsidRPr="003107D3" w:rsidRDefault="005C72CB" w:rsidP="002E08D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2E08DB">
        <w:trPr>
          <w:cantSplit/>
          <w:jc w:val="center"/>
        </w:trPr>
        <w:tc>
          <w:tcPr>
            <w:tcW w:w="1594" w:type="dxa"/>
          </w:tcPr>
          <w:p w14:paraId="1D27AFC5" w14:textId="77777777" w:rsidR="005C72CB" w:rsidRPr="003107D3" w:rsidRDefault="005C72CB" w:rsidP="002E08DB">
            <w:pPr>
              <w:pStyle w:val="TAL"/>
            </w:pPr>
            <w:r w:rsidRPr="003107D3">
              <w:t>42</w:t>
            </w:r>
          </w:p>
        </w:tc>
        <w:tc>
          <w:tcPr>
            <w:tcW w:w="3061" w:type="dxa"/>
          </w:tcPr>
          <w:p w14:paraId="168EDD81" w14:textId="77777777" w:rsidR="005C72CB" w:rsidRPr="003107D3" w:rsidRDefault="005C72CB" w:rsidP="002E08DB">
            <w:pPr>
              <w:pStyle w:val="TAL"/>
            </w:pPr>
            <w:proofErr w:type="spellStart"/>
            <w:r w:rsidRPr="003107D3">
              <w:t>AggregatedUELocChanges</w:t>
            </w:r>
            <w:proofErr w:type="spellEnd"/>
          </w:p>
        </w:tc>
        <w:tc>
          <w:tcPr>
            <w:tcW w:w="4940" w:type="dxa"/>
          </w:tcPr>
          <w:p w14:paraId="01D4558A" w14:textId="77777777" w:rsidR="005C72CB" w:rsidRPr="003107D3" w:rsidRDefault="005C72CB" w:rsidP="002E08DB">
            <w:pPr>
              <w:pStyle w:val="TAL"/>
            </w:pPr>
            <w:r w:rsidRPr="003107D3">
              <w:t>This feature indicates the support of notifications of serving area (i.e. tracking area) and/or serving cell changes.</w:t>
            </w:r>
          </w:p>
        </w:tc>
      </w:tr>
      <w:tr w:rsidR="005C72CB" w:rsidRPr="003107D3" w14:paraId="6F98C5BD" w14:textId="77777777" w:rsidTr="002E08DB">
        <w:trPr>
          <w:cantSplit/>
          <w:jc w:val="center"/>
        </w:trPr>
        <w:tc>
          <w:tcPr>
            <w:tcW w:w="1594" w:type="dxa"/>
          </w:tcPr>
          <w:p w14:paraId="07E5CF11" w14:textId="77777777" w:rsidR="005C72CB" w:rsidRPr="003107D3" w:rsidRDefault="005C72CB" w:rsidP="002E08DB">
            <w:pPr>
              <w:pStyle w:val="TAL"/>
            </w:pPr>
            <w:r w:rsidRPr="003107D3">
              <w:t>43</w:t>
            </w:r>
          </w:p>
        </w:tc>
        <w:tc>
          <w:tcPr>
            <w:tcW w:w="3061" w:type="dxa"/>
          </w:tcPr>
          <w:p w14:paraId="16456CA9" w14:textId="77777777" w:rsidR="005C72CB" w:rsidRPr="003107D3" w:rsidRDefault="005C72CB" w:rsidP="002E08DB">
            <w:pPr>
              <w:pStyle w:val="TAL"/>
            </w:pPr>
            <w:r w:rsidRPr="003107D3">
              <w:rPr>
                <w:rFonts w:cs="Arial"/>
                <w:szCs w:val="18"/>
              </w:rPr>
              <w:t>ES3XX</w:t>
            </w:r>
          </w:p>
        </w:tc>
        <w:tc>
          <w:tcPr>
            <w:tcW w:w="4940" w:type="dxa"/>
          </w:tcPr>
          <w:p w14:paraId="00664CB1" w14:textId="77777777" w:rsidR="005C72CB" w:rsidRPr="003107D3" w:rsidRDefault="005C72CB" w:rsidP="002E08D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2E08DB">
        <w:trPr>
          <w:cantSplit/>
          <w:jc w:val="center"/>
        </w:trPr>
        <w:tc>
          <w:tcPr>
            <w:tcW w:w="1594" w:type="dxa"/>
          </w:tcPr>
          <w:p w14:paraId="52E6E0A4" w14:textId="77777777" w:rsidR="005C72CB" w:rsidRPr="003107D3" w:rsidRDefault="005C72CB" w:rsidP="002E08DB">
            <w:pPr>
              <w:pStyle w:val="TAL"/>
            </w:pPr>
            <w:r w:rsidRPr="003107D3">
              <w:rPr>
                <w:noProof/>
                <w:lang w:eastAsia="zh-CN"/>
              </w:rPr>
              <w:t>44</w:t>
            </w:r>
          </w:p>
        </w:tc>
        <w:tc>
          <w:tcPr>
            <w:tcW w:w="3061" w:type="dxa"/>
          </w:tcPr>
          <w:p w14:paraId="7E44DAE7" w14:textId="77777777" w:rsidR="005C72CB" w:rsidRPr="003107D3" w:rsidRDefault="005C72CB" w:rsidP="002E08DB">
            <w:pPr>
              <w:pStyle w:val="TAL"/>
              <w:rPr>
                <w:rFonts w:cs="Arial"/>
                <w:szCs w:val="18"/>
              </w:rPr>
            </w:pPr>
            <w:proofErr w:type="spellStart"/>
            <w:r w:rsidRPr="003107D3">
              <w:rPr>
                <w:lang w:val="en-US"/>
              </w:rPr>
              <w:t>GroupIdListChange</w:t>
            </w:r>
            <w:proofErr w:type="spellEnd"/>
          </w:p>
        </w:tc>
        <w:tc>
          <w:tcPr>
            <w:tcW w:w="4940" w:type="dxa"/>
          </w:tcPr>
          <w:p w14:paraId="328EBC44" w14:textId="77777777" w:rsidR="005C72CB" w:rsidRPr="003107D3" w:rsidRDefault="005C72CB" w:rsidP="002E08D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2E08DB">
        <w:trPr>
          <w:cantSplit/>
          <w:jc w:val="center"/>
        </w:trPr>
        <w:tc>
          <w:tcPr>
            <w:tcW w:w="1594" w:type="dxa"/>
          </w:tcPr>
          <w:p w14:paraId="32DFFAEE" w14:textId="77777777" w:rsidR="005C72CB" w:rsidRPr="003107D3" w:rsidRDefault="005C72CB" w:rsidP="002E08DB">
            <w:pPr>
              <w:pStyle w:val="TAL"/>
              <w:rPr>
                <w:lang w:eastAsia="zh-CN"/>
              </w:rPr>
            </w:pPr>
            <w:r w:rsidRPr="003107D3">
              <w:rPr>
                <w:lang w:eastAsia="zh-CN"/>
              </w:rPr>
              <w:t>45</w:t>
            </w:r>
          </w:p>
        </w:tc>
        <w:tc>
          <w:tcPr>
            <w:tcW w:w="3061" w:type="dxa"/>
          </w:tcPr>
          <w:p w14:paraId="55AA5241" w14:textId="77777777" w:rsidR="005C72CB" w:rsidRPr="003107D3" w:rsidRDefault="005C72CB" w:rsidP="002E08D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22260A2" w14:textId="77777777" w:rsidR="005C72CB" w:rsidRPr="003107D3" w:rsidRDefault="005C72CB" w:rsidP="002E08DB">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5C72CB" w:rsidRPr="003107D3" w14:paraId="57EBE3BF" w14:textId="77777777" w:rsidTr="002E08DB">
        <w:trPr>
          <w:cantSplit/>
          <w:jc w:val="center"/>
        </w:trPr>
        <w:tc>
          <w:tcPr>
            <w:tcW w:w="1594" w:type="dxa"/>
          </w:tcPr>
          <w:p w14:paraId="214B2829" w14:textId="77777777" w:rsidR="005C72CB" w:rsidRPr="003107D3" w:rsidRDefault="005C72CB" w:rsidP="002E08DB">
            <w:pPr>
              <w:pStyle w:val="TAL"/>
              <w:rPr>
                <w:lang w:eastAsia="zh-CN"/>
              </w:rPr>
            </w:pPr>
            <w:r w:rsidRPr="003107D3">
              <w:t>46</w:t>
            </w:r>
          </w:p>
        </w:tc>
        <w:tc>
          <w:tcPr>
            <w:tcW w:w="3061" w:type="dxa"/>
          </w:tcPr>
          <w:p w14:paraId="5B5067B6" w14:textId="77777777" w:rsidR="005C72CB" w:rsidRPr="003107D3" w:rsidRDefault="005C72CB" w:rsidP="002E08DB">
            <w:pPr>
              <w:pStyle w:val="TAL"/>
              <w:rPr>
                <w:lang w:eastAsia="zh-CN"/>
              </w:rPr>
            </w:pPr>
            <w:proofErr w:type="spellStart"/>
            <w:r w:rsidRPr="003107D3">
              <w:t>OfflineChOnly</w:t>
            </w:r>
            <w:proofErr w:type="spellEnd"/>
          </w:p>
        </w:tc>
        <w:tc>
          <w:tcPr>
            <w:tcW w:w="4940" w:type="dxa"/>
          </w:tcPr>
          <w:p w14:paraId="36A7A183" w14:textId="77777777" w:rsidR="005C72CB" w:rsidRPr="003107D3" w:rsidRDefault="005C72CB" w:rsidP="002E08D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2E08DB">
        <w:trPr>
          <w:cantSplit/>
          <w:jc w:val="center"/>
        </w:trPr>
        <w:tc>
          <w:tcPr>
            <w:tcW w:w="1594" w:type="dxa"/>
          </w:tcPr>
          <w:p w14:paraId="0F8D0954" w14:textId="77777777" w:rsidR="005C72CB" w:rsidRPr="003107D3" w:rsidRDefault="005C72CB" w:rsidP="002E08DB">
            <w:pPr>
              <w:pStyle w:val="TAL"/>
            </w:pPr>
            <w:r w:rsidRPr="003107D3">
              <w:lastRenderedPageBreak/>
              <w:t>47</w:t>
            </w:r>
          </w:p>
        </w:tc>
        <w:tc>
          <w:tcPr>
            <w:tcW w:w="3061" w:type="dxa"/>
          </w:tcPr>
          <w:p w14:paraId="30ABA76B" w14:textId="77777777" w:rsidR="005C72CB" w:rsidRPr="003107D3" w:rsidRDefault="005C72CB" w:rsidP="002E08DB">
            <w:pPr>
              <w:pStyle w:val="TAL"/>
            </w:pPr>
            <w:r w:rsidRPr="003107D3">
              <w:t>Dual-Connectivity-redundant-UP-paths</w:t>
            </w:r>
          </w:p>
        </w:tc>
        <w:tc>
          <w:tcPr>
            <w:tcW w:w="4940" w:type="dxa"/>
          </w:tcPr>
          <w:p w14:paraId="44428DC9" w14:textId="77777777" w:rsidR="005C72CB" w:rsidRPr="003107D3" w:rsidRDefault="005C72CB" w:rsidP="002E08DB">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2E08DB">
        <w:trPr>
          <w:cantSplit/>
          <w:jc w:val="center"/>
        </w:trPr>
        <w:tc>
          <w:tcPr>
            <w:tcW w:w="1594" w:type="dxa"/>
          </w:tcPr>
          <w:p w14:paraId="47C598AA" w14:textId="77777777" w:rsidR="005C72CB" w:rsidRPr="003107D3" w:rsidRDefault="005C72CB" w:rsidP="002E08DB">
            <w:pPr>
              <w:pStyle w:val="TAL"/>
            </w:pPr>
            <w:r w:rsidRPr="003107D3">
              <w:t>48</w:t>
            </w:r>
          </w:p>
        </w:tc>
        <w:tc>
          <w:tcPr>
            <w:tcW w:w="3061" w:type="dxa"/>
          </w:tcPr>
          <w:p w14:paraId="027E805D" w14:textId="77777777" w:rsidR="005C72CB" w:rsidRPr="003107D3" w:rsidRDefault="005C72CB" w:rsidP="002E08DB">
            <w:pPr>
              <w:pStyle w:val="TAL"/>
            </w:pPr>
            <w:r w:rsidRPr="003107D3">
              <w:t>DDNEventPolicyControl2</w:t>
            </w:r>
          </w:p>
        </w:tc>
        <w:tc>
          <w:tcPr>
            <w:tcW w:w="4940" w:type="dxa"/>
          </w:tcPr>
          <w:p w14:paraId="4A0F11A7" w14:textId="77777777" w:rsidR="005C72CB" w:rsidRPr="003107D3" w:rsidRDefault="005C72CB" w:rsidP="002E08D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5C72CB" w:rsidRPr="003107D3" w14:paraId="04739146" w14:textId="77777777" w:rsidTr="002E08DB">
        <w:trPr>
          <w:cantSplit/>
          <w:jc w:val="center"/>
        </w:trPr>
        <w:tc>
          <w:tcPr>
            <w:tcW w:w="1594" w:type="dxa"/>
          </w:tcPr>
          <w:p w14:paraId="0C19962E" w14:textId="77777777" w:rsidR="005C72CB" w:rsidRPr="003107D3" w:rsidRDefault="005C72CB" w:rsidP="002E08DB">
            <w:pPr>
              <w:pStyle w:val="TAL"/>
            </w:pPr>
            <w:r w:rsidRPr="003107D3">
              <w:t>49</w:t>
            </w:r>
          </w:p>
        </w:tc>
        <w:tc>
          <w:tcPr>
            <w:tcW w:w="3061" w:type="dxa"/>
          </w:tcPr>
          <w:p w14:paraId="4CA31C8E" w14:textId="77777777" w:rsidR="005C72CB" w:rsidRPr="003107D3" w:rsidRDefault="005C72CB" w:rsidP="002E08DB">
            <w:pPr>
              <w:pStyle w:val="TAL"/>
            </w:pPr>
            <w:r w:rsidRPr="003107D3">
              <w:t>VPLMN-</w:t>
            </w:r>
            <w:proofErr w:type="spellStart"/>
            <w:r w:rsidRPr="003107D3">
              <w:t>QoS</w:t>
            </w:r>
            <w:proofErr w:type="spellEnd"/>
            <w:r w:rsidRPr="003107D3">
              <w:t>-Control</w:t>
            </w:r>
          </w:p>
        </w:tc>
        <w:tc>
          <w:tcPr>
            <w:tcW w:w="4940" w:type="dxa"/>
          </w:tcPr>
          <w:p w14:paraId="288B561E" w14:textId="77777777" w:rsidR="005C72CB" w:rsidRPr="003107D3" w:rsidRDefault="005C72CB" w:rsidP="002E08DB">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5C72CB" w:rsidRPr="003107D3" w14:paraId="4E9B0010" w14:textId="77777777" w:rsidTr="002E08DB">
        <w:trPr>
          <w:cantSplit/>
          <w:jc w:val="center"/>
        </w:trPr>
        <w:tc>
          <w:tcPr>
            <w:tcW w:w="1594" w:type="dxa"/>
          </w:tcPr>
          <w:p w14:paraId="6098CBC5" w14:textId="77777777" w:rsidR="005C72CB" w:rsidRPr="003107D3" w:rsidRDefault="005C72CB" w:rsidP="002E08DB">
            <w:pPr>
              <w:pStyle w:val="TAL"/>
            </w:pPr>
            <w:r w:rsidRPr="003107D3">
              <w:rPr>
                <w:lang w:eastAsia="zh-CN"/>
              </w:rPr>
              <w:t>50</w:t>
            </w:r>
          </w:p>
        </w:tc>
        <w:tc>
          <w:tcPr>
            <w:tcW w:w="3061" w:type="dxa"/>
          </w:tcPr>
          <w:p w14:paraId="60CE3E40" w14:textId="77777777" w:rsidR="005C72CB" w:rsidRPr="003107D3" w:rsidRDefault="005C72CB" w:rsidP="002E08DB">
            <w:pPr>
              <w:pStyle w:val="TAL"/>
            </w:pPr>
            <w:r w:rsidRPr="003107D3">
              <w:t>2G3GI</w:t>
            </w:r>
            <w:r w:rsidRPr="003107D3">
              <w:rPr>
                <w:lang w:val="en-US"/>
              </w:rPr>
              <w:t>WK</w:t>
            </w:r>
          </w:p>
        </w:tc>
        <w:tc>
          <w:tcPr>
            <w:tcW w:w="4940" w:type="dxa"/>
          </w:tcPr>
          <w:p w14:paraId="6336F67D" w14:textId="77777777" w:rsidR="005C72CB" w:rsidRPr="003107D3" w:rsidRDefault="005C72CB" w:rsidP="002E08DB">
            <w:pPr>
              <w:pStyle w:val="TAL"/>
            </w:pPr>
            <w:r w:rsidRPr="003107D3">
              <w:rPr>
                <w:lang w:eastAsia="zh-CN"/>
              </w:rPr>
              <w:t>This feature indicates the support of GERAN and UTRAN access over N7 interface.</w:t>
            </w:r>
          </w:p>
        </w:tc>
      </w:tr>
      <w:tr w:rsidR="005C72CB" w:rsidRPr="003107D3" w14:paraId="1A23820C" w14:textId="77777777" w:rsidTr="002E08DB">
        <w:trPr>
          <w:cantSplit/>
          <w:jc w:val="center"/>
        </w:trPr>
        <w:tc>
          <w:tcPr>
            <w:tcW w:w="1594" w:type="dxa"/>
          </w:tcPr>
          <w:p w14:paraId="2B5E39CF" w14:textId="77777777" w:rsidR="005C72CB" w:rsidRPr="003107D3" w:rsidRDefault="005C72CB" w:rsidP="002E08DB">
            <w:pPr>
              <w:pStyle w:val="TAL"/>
              <w:rPr>
                <w:lang w:eastAsia="zh-CN"/>
              </w:rPr>
            </w:pPr>
            <w:r w:rsidRPr="003107D3">
              <w:t>51</w:t>
            </w:r>
          </w:p>
        </w:tc>
        <w:tc>
          <w:tcPr>
            <w:tcW w:w="3061" w:type="dxa"/>
          </w:tcPr>
          <w:p w14:paraId="58DC856D" w14:textId="77777777" w:rsidR="005C72CB" w:rsidRPr="003107D3" w:rsidRDefault="005C72CB" w:rsidP="002E08DB">
            <w:pPr>
              <w:pStyle w:val="TAL"/>
            </w:pPr>
            <w:proofErr w:type="spellStart"/>
            <w:r w:rsidRPr="003107D3">
              <w:t>TimeSensitiveCommunication</w:t>
            </w:r>
            <w:proofErr w:type="spellEnd"/>
          </w:p>
        </w:tc>
        <w:tc>
          <w:tcPr>
            <w:tcW w:w="4940" w:type="dxa"/>
          </w:tcPr>
          <w:p w14:paraId="1EF78E87" w14:textId="77777777" w:rsidR="005C72CB" w:rsidRPr="003107D3" w:rsidRDefault="005C72CB" w:rsidP="002E08D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5C72CB" w:rsidRPr="003107D3" w14:paraId="32093F1B" w14:textId="77777777" w:rsidTr="002E08DB">
        <w:trPr>
          <w:cantSplit/>
          <w:jc w:val="center"/>
        </w:trPr>
        <w:tc>
          <w:tcPr>
            <w:tcW w:w="1594" w:type="dxa"/>
          </w:tcPr>
          <w:p w14:paraId="5F40D841" w14:textId="77777777" w:rsidR="005C72CB" w:rsidRPr="003107D3" w:rsidRDefault="005C72CB" w:rsidP="002E08DB">
            <w:pPr>
              <w:pStyle w:val="TAL"/>
            </w:pPr>
            <w:r w:rsidRPr="003107D3">
              <w:t>52</w:t>
            </w:r>
          </w:p>
        </w:tc>
        <w:tc>
          <w:tcPr>
            <w:tcW w:w="3061" w:type="dxa"/>
          </w:tcPr>
          <w:p w14:paraId="55B523E8" w14:textId="77777777" w:rsidR="005C72CB" w:rsidRPr="003107D3" w:rsidRDefault="005C72CB" w:rsidP="002E08DB">
            <w:pPr>
              <w:pStyle w:val="TAL"/>
            </w:pPr>
            <w:proofErr w:type="spellStart"/>
            <w:r w:rsidRPr="003107D3">
              <w:t>AF_latency</w:t>
            </w:r>
            <w:proofErr w:type="spellEnd"/>
          </w:p>
        </w:tc>
        <w:tc>
          <w:tcPr>
            <w:tcW w:w="4940" w:type="dxa"/>
          </w:tcPr>
          <w:p w14:paraId="212F6382" w14:textId="77777777" w:rsidR="005C72CB" w:rsidRPr="003107D3" w:rsidRDefault="005C72CB" w:rsidP="002E08D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2E08DB">
        <w:trPr>
          <w:cantSplit/>
          <w:jc w:val="center"/>
        </w:trPr>
        <w:tc>
          <w:tcPr>
            <w:tcW w:w="1594" w:type="dxa"/>
          </w:tcPr>
          <w:p w14:paraId="27C6B039" w14:textId="77777777" w:rsidR="005C72CB" w:rsidRPr="003107D3" w:rsidRDefault="005C72CB" w:rsidP="002E08DB">
            <w:pPr>
              <w:pStyle w:val="TAL"/>
            </w:pPr>
            <w:r w:rsidRPr="003107D3">
              <w:t>53</w:t>
            </w:r>
          </w:p>
        </w:tc>
        <w:tc>
          <w:tcPr>
            <w:tcW w:w="3061" w:type="dxa"/>
          </w:tcPr>
          <w:p w14:paraId="0C634424" w14:textId="77777777" w:rsidR="005C72CB" w:rsidRPr="003107D3" w:rsidRDefault="005C72CB" w:rsidP="002E08DB">
            <w:pPr>
              <w:pStyle w:val="TAL"/>
            </w:pPr>
            <w:proofErr w:type="spellStart"/>
            <w:r w:rsidRPr="003107D3">
              <w:t>SatBackhaulCategoryChg</w:t>
            </w:r>
            <w:proofErr w:type="spellEnd"/>
          </w:p>
        </w:tc>
        <w:tc>
          <w:tcPr>
            <w:tcW w:w="4940" w:type="dxa"/>
          </w:tcPr>
          <w:p w14:paraId="5739CCDA" w14:textId="77777777" w:rsidR="005C72CB" w:rsidRPr="003107D3" w:rsidRDefault="005C72CB" w:rsidP="002E08DB">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2E08DB">
        <w:trPr>
          <w:cantSplit/>
          <w:jc w:val="center"/>
        </w:trPr>
        <w:tc>
          <w:tcPr>
            <w:tcW w:w="1594" w:type="dxa"/>
          </w:tcPr>
          <w:p w14:paraId="1B46A5EE" w14:textId="77777777" w:rsidR="005C72CB" w:rsidRPr="003107D3" w:rsidRDefault="005C72CB" w:rsidP="002E08DB">
            <w:pPr>
              <w:pStyle w:val="TAL"/>
            </w:pPr>
            <w:r w:rsidRPr="003107D3">
              <w:t>54</w:t>
            </w:r>
          </w:p>
        </w:tc>
        <w:tc>
          <w:tcPr>
            <w:tcW w:w="3061" w:type="dxa"/>
          </w:tcPr>
          <w:p w14:paraId="00586B30" w14:textId="77777777" w:rsidR="005C72CB" w:rsidRPr="003107D3" w:rsidRDefault="005C72CB" w:rsidP="002E08DB">
            <w:pPr>
              <w:pStyle w:val="TAL"/>
            </w:pPr>
            <w:r w:rsidRPr="003107D3">
              <w:rPr>
                <w:noProof/>
                <w:lang w:eastAsia="zh-CN"/>
              </w:rPr>
              <w:t>CHFsetSupport</w:t>
            </w:r>
          </w:p>
        </w:tc>
        <w:tc>
          <w:tcPr>
            <w:tcW w:w="4940" w:type="dxa"/>
          </w:tcPr>
          <w:p w14:paraId="5B14CE1A" w14:textId="77777777" w:rsidR="005C72CB" w:rsidRPr="003107D3" w:rsidRDefault="005C72CB" w:rsidP="002E08DB">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2E08DB">
        <w:trPr>
          <w:cantSplit/>
          <w:jc w:val="center"/>
        </w:trPr>
        <w:tc>
          <w:tcPr>
            <w:tcW w:w="1594" w:type="dxa"/>
          </w:tcPr>
          <w:p w14:paraId="00C4711F" w14:textId="77777777" w:rsidR="005C72CB" w:rsidRPr="003107D3" w:rsidRDefault="005C72CB" w:rsidP="002E08DB">
            <w:pPr>
              <w:pStyle w:val="TAL"/>
            </w:pPr>
            <w:r w:rsidRPr="003107D3">
              <w:rPr>
                <w:lang w:eastAsia="zh-CN"/>
              </w:rPr>
              <w:t>55</w:t>
            </w:r>
          </w:p>
        </w:tc>
        <w:tc>
          <w:tcPr>
            <w:tcW w:w="3061" w:type="dxa"/>
          </w:tcPr>
          <w:p w14:paraId="0B3461EB" w14:textId="77777777" w:rsidR="005C72CB" w:rsidRPr="003107D3" w:rsidRDefault="005C72CB" w:rsidP="002E08D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739D3BED" w14:textId="77777777" w:rsidR="005C72CB" w:rsidRPr="003107D3" w:rsidRDefault="005C72CB" w:rsidP="002E08DB">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2E08DB">
        <w:trPr>
          <w:cantSplit/>
          <w:jc w:val="center"/>
        </w:trPr>
        <w:tc>
          <w:tcPr>
            <w:tcW w:w="1594" w:type="dxa"/>
          </w:tcPr>
          <w:p w14:paraId="0DFB2224" w14:textId="77777777" w:rsidR="005C72CB" w:rsidRPr="003107D3" w:rsidRDefault="005C72CB" w:rsidP="002E08DB">
            <w:pPr>
              <w:pStyle w:val="TAL"/>
              <w:rPr>
                <w:lang w:eastAsia="zh-CN"/>
              </w:rPr>
            </w:pPr>
            <w:r w:rsidRPr="003107D3">
              <w:rPr>
                <w:lang w:eastAsia="zh-CN"/>
              </w:rPr>
              <w:t>56</w:t>
            </w:r>
          </w:p>
        </w:tc>
        <w:tc>
          <w:tcPr>
            <w:tcW w:w="3061" w:type="dxa"/>
          </w:tcPr>
          <w:p w14:paraId="76596F67" w14:textId="77777777" w:rsidR="005C72CB" w:rsidRPr="003107D3" w:rsidRDefault="005C72CB" w:rsidP="002E08DB">
            <w:pPr>
              <w:pStyle w:val="TAL"/>
              <w:rPr>
                <w:lang w:eastAsia="zh-CN"/>
              </w:rPr>
            </w:pPr>
            <w:proofErr w:type="spellStart"/>
            <w:r w:rsidRPr="003107D3">
              <w:rPr>
                <w:lang w:eastAsia="zh-CN"/>
              </w:rPr>
              <w:t>MPSforDTS</w:t>
            </w:r>
            <w:proofErr w:type="spellEnd"/>
          </w:p>
        </w:tc>
        <w:tc>
          <w:tcPr>
            <w:tcW w:w="4940" w:type="dxa"/>
          </w:tcPr>
          <w:p w14:paraId="6013C8B0" w14:textId="77777777" w:rsidR="005C72CB" w:rsidRPr="003107D3" w:rsidRDefault="005C72CB" w:rsidP="002E08D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5C72CB" w:rsidRPr="003107D3" w14:paraId="3E8DE568" w14:textId="77777777" w:rsidTr="002E08DB">
        <w:trPr>
          <w:cantSplit/>
          <w:jc w:val="center"/>
        </w:trPr>
        <w:tc>
          <w:tcPr>
            <w:tcW w:w="1594" w:type="dxa"/>
          </w:tcPr>
          <w:p w14:paraId="0FF03FDC" w14:textId="77777777" w:rsidR="005C72CB" w:rsidRPr="003107D3" w:rsidRDefault="005C72CB" w:rsidP="002E08DB">
            <w:pPr>
              <w:pStyle w:val="TAL"/>
              <w:rPr>
                <w:lang w:eastAsia="zh-CN"/>
              </w:rPr>
            </w:pPr>
            <w:r w:rsidRPr="003107D3">
              <w:rPr>
                <w:lang w:eastAsia="zh-CN"/>
              </w:rPr>
              <w:t>57</w:t>
            </w:r>
          </w:p>
        </w:tc>
        <w:tc>
          <w:tcPr>
            <w:tcW w:w="3061" w:type="dxa"/>
          </w:tcPr>
          <w:p w14:paraId="0ECEA148" w14:textId="77777777" w:rsidR="005C72CB" w:rsidRPr="003107D3" w:rsidRDefault="005C72CB" w:rsidP="002E08D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80E1023" w14:textId="77777777" w:rsidR="005C72CB" w:rsidRPr="003107D3" w:rsidRDefault="005C72CB" w:rsidP="002E08D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5C72CB" w:rsidRPr="003107D3" w14:paraId="5D1CF721" w14:textId="77777777" w:rsidTr="002E08DB">
        <w:trPr>
          <w:cantSplit/>
          <w:jc w:val="center"/>
        </w:trPr>
        <w:tc>
          <w:tcPr>
            <w:tcW w:w="1594" w:type="dxa"/>
          </w:tcPr>
          <w:p w14:paraId="64A6A6B0" w14:textId="77777777" w:rsidR="005C72CB" w:rsidRPr="003107D3" w:rsidRDefault="005C72CB" w:rsidP="002E08DB">
            <w:pPr>
              <w:pStyle w:val="TAL"/>
              <w:rPr>
                <w:lang w:eastAsia="zh-CN"/>
              </w:rPr>
            </w:pPr>
            <w:r w:rsidRPr="003107D3">
              <w:rPr>
                <w:lang w:eastAsia="zh-CN"/>
              </w:rPr>
              <w:t>58</w:t>
            </w:r>
          </w:p>
        </w:tc>
        <w:tc>
          <w:tcPr>
            <w:tcW w:w="3061" w:type="dxa"/>
          </w:tcPr>
          <w:p w14:paraId="68559AF5" w14:textId="77777777" w:rsidR="005C72CB" w:rsidRPr="003107D3" w:rsidRDefault="005C72CB" w:rsidP="002E08D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7268DDC" w14:textId="77777777" w:rsidR="005C72CB" w:rsidRPr="003107D3" w:rsidRDefault="005C72CB" w:rsidP="002E08D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2E08DB">
        <w:trPr>
          <w:cantSplit/>
          <w:jc w:val="center"/>
        </w:trPr>
        <w:tc>
          <w:tcPr>
            <w:tcW w:w="1594" w:type="dxa"/>
          </w:tcPr>
          <w:p w14:paraId="3B418E65" w14:textId="77777777" w:rsidR="005C72CB" w:rsidRPr="003107D3" w:rsidRDefault="005C72CB" w:rsidP="002E08DB">
            <w:pPr>
              <w:pStyle w:val="TAL"/>
              <w:rPr>
                <w:lang w:eastAsia="zh-CN"/>
              </w:rPr>
            </w:pPr>
            <w:r w:rsidRPr="003107D3">
              <w:rPr>
                <w:noProof/>
                <w:lang w:eastAsia="zh-CN"/>
              </w:rPr>
              <w:t>59</w:t>
            </w:r>
          </w:p>
        </w:tc>
        <w:tc>
          <w:tcPr>
            <w:tcW w:w="3061" w:type="dxa"/>
          </w:tcPr>
          <w:p w14:paraId="5D0097A0" w14:textId="77777777" w:rsidR="005C72CB" w:rsidRPr="003107D3" w:rsidRDefault="005C72CB" w:rsidP="002E08DB">
            <w:pPr>
              <w:pStyle w:val="TAL"/>
              <w:rPr>
                <w:lang w:eastAsia="zh-CN"/>
              </w:rPr>
            </w:pPr>
            <w:proofErr w:type="spellStart"/>
            <w:r w:rsidRPr="003107D3">
              <w:rPr>
                <w:lang w:eastAsia="zh-CN"/>
              </w:rPr>
              <w:t>AMInfluence</w:t>
            </w:r>
            <w:proofErr w:type="spellEnd"/>
          </w:p>
        </w:tc>
        <w:tc>
          <w:tcPr>
            <w:tcW w:w="4940" w:type="dxa"/>
          </w:tcPr>
          <w:p w14:paraId="7AC5B448" w14:textId="77777777" w:rsidR="005C72CB" w:rsidRPr="003107D3" w:rsidRDefault="005C72CB" w:rsidP="002E08DB">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2E08DB">
        <w:trPr>
          <w:cantSplit/>
          <w:jc w:val="center"/>
        </w:trPr>
        <w:tc>
          <w:tcPr>
            <w:tcW w:w="1594" w:type="dxa"/>
          </w:tcPr>
          <w:p w14:paraId="2007A61F" w14:textId="77777777" w:rsidR="005C72CB" w:rsidRPr="003107D3" w:rsidRDefault="005C72CB" w:rsidP="002E08DB">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2E08DB">
            <w:pPr>
              <w:pStyle w:val="TAL"/>
              <w:rPr>
                <w:lang w:eastAsia="zh-CN"/>
              </w:rPr>
            </w:pPr>
            <w:proofErr w:type="spellStart"/>
            <w:r w:rsidRPr="003107D3">
              <w:rPr>
                <w:lang w:eastAsia="zh-CN"/>
              </w:rPr>
              <w:t>PvsSupport</w:t>
            </w:r>
            <w:proofErr w:type="spellEnd"/>
          </w:p>
        </w:tc>
        <w:tc>
          <w:tcPr>
            <w:tcW w:w="4940" w:type="dxa"/>
          </w:tcPr>
          <w:p w14:paraId="2C5FAC71" w14:textId="77777777" w:rsidR="005C72CB" w:rsidRPr="003107D3" w:rsidRDefault="005C72CB" w:rsidP="002E08DB">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2E08DB">
        <w:trPr>
          <w:cantSplit/>
          <w:jc w:val="center"/>
        </w:trPr>
        <w:tc>
          <w:tcPr>
            <w:tcW w:w="1594" w:type="dxa"/>
          </w:tcPr>
          <w:p w14:paraId="2AFEF0B4" w14:textId="77777777" w:rsidR="005C72CB" w:rsidRPr="003107D3" w:rsidRDefault="005C72CB" w:rsidP="002E08DB">
            <w:pPr>
              <w:pStyle w:val="TAL"/>
              <w:rPr>
                <w:lang w:eastAsia="zh-CN"/>
              </w:rPr>
            </w:pPr>
            <w:r w:rsidRPr="003107D3">
              <w:rPr>
                <w:lang w:eastAsia="zh-CN"/>
              </w:rPr>
              <w:t>61</w:t>
            </w:r>
          </w:p>
        </w:tc>
        <w:tc>
          <w:tcPr>
            <w:tcW w:w="3061" w:type="dxa"/>
          </w:tcPr>
          <w:p w14:paraId="1164F931" w14:textId="77777777" w:rsidR="005C72CB" w:rsidRPr="003107D3" w:rsidRDefault="005C72CB" w:rsidP="002E08DB">
            <w:pPr>
              <w:pStyle w:val="TAL"/>
              <w:rPr>
                <w:lang w:eastAsia="zh-CN"/>
              </w:rPr>
            </w:pPr>
            <w:proofErr w:type="spellStart"/>
            <w:r w:rsidRPr="003107D3">
              <w:rPr>
                <w:lang w:eastAsia="zh-CN"/>
              </w:rPr>
              <w:t>EneNA</w:t>
            </w:r>
            <w:proofErr w:type="spellEnd"/>
          </w:p>
        </w:tc>
        <w:tc>
          <w:tcPr>
            <w:tcW w:w="4940" w:type="dxa"/>
          </w:tcPr>
          <w:p w14:paraId="69B8916F" w14:textId="77777777" w:rsidR="005C72CB" w:rsidRPr="003107D3" w:rsidRDefault="005C72CB" w:rsidP="002E08DB">
            <w:pPr>
              <w:pStyle w:val="TAL"/>
            </w:pPr>
            <w:r w:rsidRPr="003107D3">
              <w:t>This feature indicates the support of NWDAF data reporting.</w:t>
            </w:r>
          </w:p>
        </w:tc>
      </w:tr>
      <w:tr w:rsidR="005C72CB" w:rsidRPr="003107D3" w14:paraId="361AB450" w14:textId="77777777" w:rsidTr="002E08DB">
        <w:trPr>
          <w:cantSplit/>
          <w:jc w:val="center"/>
        </w:trPr>
        <w:tc>
          <w:tcPr>
            <w:tcW w:w="1594" w:type="dxa"/>
          </w:tcPr>
          <w:p w14:paraId="4B5B6895" w14:textId="77777777" w:rsidR="005C72CB" w:rsidRPr="003107D3" w:rsidRDefault="005C72CB" w:rsidP="002E08DB">
            <w:pPr>
              <w:pStyle w:val="TAL"/>
              <w:rPr>
                <w:lang w:eastAsia="zh-CN"/>
              </w:rPr>
            </w:pPr>
            <w:r w:rsidRPr="003107D3">
              <w:rPr>
                <w:lang w:eastAsia="zh-CN"/>
              </w:rPr>
              <w:t>62</w:t>
            </w:r>
          </w:p>
        </w:tc>
        <w:tc>
          <w:tcPr>
            <w:tcW w:w="3061" w:type="dxa"/>
          </w:tcPr>
          <w:p w14:paraId="0CC7F36C" w14:textId="77777777" w:rsidR="005C72CB" w:rsidRPr="003107D3" w:rsidRDefault="005C72CB" w:rsidP="002E08DB">
            <w:pPr>
              <w:pStyle w:val="TAL"/>
              <w:rPr>
                <w:lang w:eastAsia="zh-CN"/>
              </w:rPr>
            </w:pPr>
            <w:r w:rsidRPr="003107D3">
              <w:rPr>
                <w:lang w:eastAsia="zh-CN"/>
              </w:rPr>
              <w:t>BIUMR</w:t>
            </w:r>
          </w:p>
        </w:tc>
        <w:tc>
          <w:tcPr>
            <w:tcW w:w="4940" w:type="dxa"/>
          </w:tcPr>
          <w:p w14:paraId="6DD24129" w14:textId="77777777" w:rsidR="005C72CB" w:rsidRPr="003107D3" w:rsidRDefault="005C72CB" w:rsidP="002E08D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2E08DB">
        <w:trPr>
          <w:cantSplit/>
          <w:jc w:val="center"/>
        </w:trPr>
        <w:tc>
          <w:tcPr>
            <w:tcW w:w="1594" w:type="dxa"/>
          </w:tcPr>
          <w:p w14:paraId="398422A0" w14:textId="77777777" w:rsidR="005C72CB" w:rsidRPr="003107D3" w:rsidRDefault="005C72CB" w:rsidP="002E08DB">
            <w:pPr>
              <w:pStyle w:val="TAL"/>
              <w:rPr>
                <w:lang w:eastAsia="zh-CN"/>
              </w:rPr>
            </w:pPr>
            <w:r w:rsidRPr="003107D3">
              <w:rPr>
                <w:lang w:eastAsia="zh-CN"/>
              </w:rPr>
              <w:t>63</w:t>
            </w:r>
          </w:p>
        </w:tc>
        <w:tc>
          <w:tcPr>
            <w:tcW w:w="3061" w:type="dxa"/>
          </w:tcPr>
          <w:p w14:paraId="1D312B7E" w14:textId="77777777" w:rsidR="005C72CB" w:rsidRPr="003107D3" w:rsidRDefault="005C72CB" w:rsidP="002E08DB">
            <w:pPr>
              <w:pStyle w:val="TAL"/>
              <w:rPr>
                <w:lang w:eastAsia="zh-CN"/>
              </w:rPr>
            </w:pPr>
            <w:proofErr w:type="spellStart"/>
            <w:r w:rsidRPr="003107D3">
              <w:rPr>
                <w:lang w:eastAsia="zh-CN"/>
              </w:rPr>
              <w:t>EASIPreplacement</w:t>
            </w:r>
            <w:proofErr w:type="spellEnd"/>
          </w:p>
        </w:tc>
        <w:tc>
          <w:tcPr>
            <w:tcW w:w="4940" w:type="dxa"/>
          </w:tcPr>
          <w:p w14:paraId="025E52AD" w14:textId="77777777" w:rsidR="005C72CB" w:rsidRPr="003107D3" w:rsidRDefault="005C72CB" w:rsidP="002E08D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2E08DB">
        <w:trPr>
          <w:cantSplit/>
          <w:jc w:val="center"/>
        </w:trPr>
        <w:tc>
          <w:tcPr>
            <w:tcW w:w="1594" w:type="dxa"/>
          </w:tcPr>
          <w:p w14:paraId="5DCAC2BC" w14:textId="77777777" w:rsidR="005C72CB" w:rsidRPr="003107D3" w:rsidRDefault="005C72CB" w:rsidP="002E08DB">
            <w:pPr>
              <w:pStyle w:val="TAL"/>
              <w:rPr>
                <w:lang w:eastAsia="zh-CN"/>
              </w:rPr>
            </w:pPr>
            <w:r w:rsidRPr="003107D3">
              <w:rPr>
                <w:lang w:eastAsia="zh-CN"/>
              </w:rPr>
              <w:t>64</w:t>
            </w:r>
          </w:p>
        </w:tc>
        <w:tc>
          <w:tcPr>
            <w:tcW w:w="3061" w:type="dxa"/>
          </w:tcPr>
          <w:p w14:paraId="469D8A2D" w14:textId="77777777" w:rsidR="005C72CB" w:rsidRPr="003107D3" w:rsidRDefault="005C72CB" w:rsidP="002E08DB">
            <w:pPr>
              <w:pStyle w:val="TAL"/>
              <w:rPr>
                <w:lang w:eastAsia="zh-CN"/>
              </w:rPr>
            </w:pPr>
            <w:proofErr w:type="spellStart"/>
            <w:r w:rsidRPr="003107D3">
              <w:rPr>
                <w:lang w:eastAsia="zh-CN"/>
              </w:rPr>
              <w:t>ExposureToEAS</w:t>
            </w:r>
            <w:proofErr w:type="spellEnd"/>
          </w:p>
        </w:tc>
        <w:tc>
          <w:tcPr>
            <w:tcW w:w="4940" w:type="dxa"/>
          </w:tcPr>
          <w:p w14:paraId="24CABF0F" w14:textId="77777777" w:rsidR="005C72CB" w:rsidRPr="003107D3" w:rsidRDefault="005C72CB" w:rsidP="002E08D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5C72CB" w:rsidRPr="003107D3" w14:paraId="6C5C905C" w14:textId="77777777" w:rsidTr="002E08DB">
        <w:trPr>
          <w:cantSplit/>
          <w:jc w:val="center"/>
        </w:trPr>
        <w:tc>
          <w:tcPr>
            <w:tcW w:w="1594" w:type="dxa"/>
          </w:tcPr>
          <w:p w14:paraId="3E270F74" w14:textId="77777777" w:rsidR="005C72CB" w:rsidRPr="003107D3" w:rsidRDefault="005C72CB" w:rsidP="002E08DB">
            <w:pPr>
              <w:pStyle w:val="TAL"/>
              <w:rPr>
                <w:lang w:eastAsia="zh-CN"/>
              </w:rPr>
            </w:pPr>
            <w:r w:rsidRPr="003107D3">
              <w:rPr>
                <w:lang w:eastAsia="zh-CN"/>
              </w:rPr>
              <w:t>65</w:t>
            </w:r>
          </w:p>
        </w:tc>
        <w:tc>
          <w:tcPr>
            <w:tcW w:w="3061" w:type="dxa"/>
          </w:tcPr>
          <w:p w14:paraId="7B88BBB7" w14:textId="77777777" w:rsidR="005C72CB" w:rsidRPr="003107D3" w:rsidRDefault="005C72CB" w:rsidP="002E08DB">
            <w:pPr>
              <w:pStyle w:val="TAL"/>
              <w:rPr>
                <w:lang w:eastAsia="zh-CN"/>
              </w:rPr>
            </w:pPr>
            <w:proofErr w:type="spellStart"/>
            <w:r w:rsidRPr="003107D3">
              <w:rPr>
                <w:lang w:eastAsia="zh-CN"/>
              </w:rPr>
              <w:t>SimultConnectivity</w:t>
            </w:r>
            <w:proofErr w:type="spellEnd"/>
          </w:p>
        </w:tc>
        <w:tc>
          <w:tcPr>
            <w:tcW w:w="4940" w:type="dxa"/>
          </w:tcPr>
          <w:p w14:paraId="47964EDF" w14:textId="77777777" w:rsidR="005C72CB" w:rsidRPr="003107D3" w:rsidRDefault="005C72CB" w:rsidP="002E08D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2E08DB">
        <w:trPr>
          <w:cantSplit/>
          <w:jc w:val="center"/>
        </w:trPr>
        <w:tc>
          <w:tcPr>
            <w:tcW w:w="1594" w:type="dxa"/>
          </w:tcPr>
          <w:p w14:paraId="361B00F9" w14:textId="77777777" w:rsidR="005C72CB" w:rsidRPr="003107D3" w:rsidRDefault="005C72CB" w:rsidP="002E08DB">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2E08DB">
            <w:pPr>
              <w:pStyle w:val="TAL"/>
              <w:rPr>
                <w:lang w:eastAsia="zh-CN"/>
              </w:rPr>
            </w:pPr>
            <w:proofErr w:type="spellStart"/>
            <w:r w:rsidRPr="003107D3">
              <w:rPr>
                <w:rFonts w:eastAsia="Times New Roman"/>
              </w:rPr>
              <w:t>SGWRest</w:t>
            </w:r>
            <w:proofErr w:type="spellEnd"/>
          </w:p>
        </w:tc>
        <w:tc>
          <w:tcPr>
            <w:tcW w:w="4940" w:type="dxa"/>
          </w:tcPr>
          <w:p w14:paraId="58EE7536" w14:textId="77777777" w:rsidR="005C72CB" w:rsidRPr="003107D3" w:rsidRDefault="005C72CB" w:rsidP="002E08D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2E08DB">
        <w:trPr>
          <w:cantSplit/>
          <w:jc w:val="center"/>
        </w:trPr>
        <w:tc>
          <w:tcPr>
            <w:tcW w:w="1594" w:type="dxa"/>
          </w:tcPr>
          <w:p w14:paraId="39A77254" w14:textId="77777777" w:rsidR="005C72CB" w:rsidRPr="003107D3" w:rsidRDefault="005C72CB" w:rsidP="002E08DB">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2E08DB">
            <w:pPr>
              <w:pStyle w:val="TAL"/>
              <w:rPr>
                <w:rFonts w:eastAsia="Times New Roman"/>
              </w:rPr>
            </w:pPr>
            <w:proofErr w:type="spellStart"/>
            <w:r w:rsidRPr="003107D3">
              <w:rPr>
                <w:lang w:eastAsia="zh-CN"/>
              </w:rPr>
              <w:t>ReleaseToReactivate</w:t>
            </w:r>
            <w:proofErr w:type="spellEnd"/>
          </w:p>
        </w:tc>
        <w:tc>
          <w:tcPr>
            <w:tcW w:w="4940" w:type="dxa"/>
          </w:tcPr>
          <w:p w14:paraId="2C8C1BDE" w14:textId="77777777" w:rsidR="005C72CB" w:rsidRPr="003107D3" w:rsidRDefault="005C72CB" w:rsidP="002E08D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2E08DB">
        <w:trPr>
          <w:cantSplit/>
          <w:jc w:val="center"/>
        </w:trPr>
        <w:tc>
          <w:tcPr>
            <w:tcW w:w="1594" w:type="dxa"/>
          </w:tcPr>
          <w:p w14:paraId="6210E868" w14:textId="77777777" w:rsidR="005C72CB" w:rsidRPr="003107D3" w:rsidRDefault="005C72CB" w:rsidP="002E08DB">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2E08DB">
            <w:pPr>
              <w:pStyle w:val="TAL"/>
              <w:rPr>
                <w:lang w:eastAsia="zh-CN"/>
              </w:rPr>
            </w:pPr>
            <w:proofErr w:type="spellStart"/>
            <w:r w:rsidRPr="003107D3">
              <w:rPr>
                <w:lang w:eastAsia="zh-CN"/>
              </w:rPr>
              <w:t>EASDiscovery</w:t>
            </w:r>
            <w:proofErr w:type="spellEnd"/>
          </w:p>
        </w:tc>
        <w:tc>
          <w:tcPr>
            <w:tcW w:w="4940" w:type="dxa"/>
          </w:tcPr>
          <w:p w14:paraId="44CDE364" w14:textId="77777777" w:rsidR="005C72CB" w:rsidRPr="003107D3" w:rsidRDefault="005C72CB" w:rsidP="002E08DB">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2E08DB">
        <w:trPr>
          <w:cantSplit/>
          <w:jc w:val="center"/>
        </w:trPr>
        <w:tc>
          <w:tcPr>
            <w:tcW w:w="1594" w:type="dxa"/>
          </w:tcPr>
          <w:p w14:paraId="7AD5E968" w14:textId="77777777" w:rsidR="005C72CB" w:rsidRPr="003107D3" w:rsidRDefault="005C72CB" w:rsidP="002E08DB">
            <w:pPr>
              <w:pStyle w:val="TAL"/>
              <w:tabs>
                <w:tab w:val="center" w:pos="729"/>
              </w:tabs>
              <w:rPr>
                <w:lang w:eastAsia="zh-CN"/>
              </w:rPr>
            </w:pPr>
            <w:r>
              <w:t>69</w:t>
            </w:r>
          </w:p>
        </w:tc>
        <w:tc>
          <w:tcPr>
            <w:tcW w:w="3061" w:type="dxa"/>
          </w:tcPr>
          <w:p w14:paraId="7B6846AB" w14:textId="77777777" w:rsidR="005C72CB" w:rsidRPr="003107D3" w:rsidRDefault="005C72CB" w:rsidP="002E08DB">
            <w:pPr>
              <w:pStyle w:val="TAL"/>
              <w:rPr>
                <w:lang w:eastAsia="zh-CN"/>
              </w:rPr>
            </w:pPr>
            <w:proofErr w:type="spellStart"/>
            <w:r>
              <w:t>AccNetChargId_String</w:t>
            </w:r>
            <w:proofErr w:type="spellEnd"/>
          </w:p>
        </w:tc>
        <w:tc>
          <w:tcPr>
            <w:tcW w:w="4940" w:type="dxa"/>
          </w:tcPr>
          <w:p w14:paraId="6A6C131E" w14:textId="77777777" w:rsidR="005C72CB" w:rsidRPr="003107D3" w:rsidRDefault="005C72CB" w:rsidP="002E08DB">
            <w:pPr>
              <w:pStyle w:val="TAL"/>
            </w:pPr>
            <w:r>
              <w:t>This feature indicates the support of long character strings as access network charging identifier.</w:t>
            </w:r>
          </w:p>
        </w:tc>
      </w:tr>
      <w:tr w:rsidR="005C72CB" w:rsidRPr="003107D3" w14:paraId="2D85BD3A" w14:textId="77777777" w:rsidTr="002E08DB">
        <w:trPr>
          <w:cantSplit/>
          <w:jc w:val="center"/>
        </w:trPr>
        <w:tc>
          <w:tcPr>
            <w:tcW w:w="1594" w:type="dxa"/>
          </w:tcPr>
          <w:p w14:paraId="0BC96BEB" w14:textId="77777777" w:rsidR="005C72CB" w:rsidRDefault="005C72CB" w:rsidP="002E08DB">
            <w:pPr>
              <w:pStyle w:val="TAL"/>
              <w:tabs>
                <w:tab w:val="center" w:pos="729"/>
              </w:tabs>
            </w:pPr>
            <w:r>
              <w:lastRenderedPageBreak/>
              <w:t>70</w:t>
            </w:r>
          </w:p>
        </w:tc>
        <w:tc>
          <w:tcPr>
            <w:tcW w:w="3061" w:type="dxa"/>
          </w:tcPr>
          <w:p w14:paraId="493DD217" w14:textId="77777777" w:rsidR="005C72CB" w:rsidRDefault="005C72CB" w:rsidP="002E08DB">
            <w:pPr>
              <w:pStyle w:val="TAL"/>
            </w:pPr>
            <w:proofErr w:type="spellStart"/>
            <w:r>
              <w:t>WLAN_Location</w:t>
            </w:r>
            <w:proofErr w:type="spellEnd"/>
          </w:p>
        </w:tc>
        <w:tc>
          <w:tcPr>
            <w:tcW w:w="4940" w:type="dxa"/>
          </w:tcPr>
          <w:p w14:paraId="63B18D47" w14:textId="77777777" w:rsidR="005C72CB" w:rsidRDefault="005C72CB" w:rsidP="002E08D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5C72CB" w:rsidRPr="003107D3" w14:paraId="33867F4D" w14:textId="77777777" w:rsidTr="002E08DB">
        <w:trPr>
          <w:cantSplit/>
          <w:jc w:val="center"/>
        </w:trPr>
        <w:tc>
          <w:tcPr>
            <w:tcW w:w="1594" w:type="dxa"/>
          </w:tcPr>
          <w:p w14:paraId="7EB92B24" w14:textId="77777777" w:rsidR="005C72CB" w:rsidRDefault="005C72CB" w:rsidP="002E08DB">
            <w:pPr>
              <w:pStyle w:val="TAL"/>
              <w:tabs>
                <w:tab w:val="center" w:pos="729"/>
              </w:tabs>
            </w:pPr>
            <w:r w:rsidRPr="00517961">
              <w:t>7</w:t>
            </w:r>
            <w:r>
              <w:t>1</w:t>
            </w:r>
          </w:p>
        </w:tc>
        <w:tc>
          <w:tcPr>
            <w:tcW w:w="3061" w:type="dxa"/>
          </w:tcPr>
          <w:p w14:paraId="20B8F273" w14:textId="77777777" w:rsidR="005C72CB" w:rsidRDefault="005C72CB" w:rsidP="002E08DB">
            <w:pPr>
              <w:pStyle w:val="TAL"/>
            </w:pPr>
            <w:proofErr w:type="spellStart"/>
            <w:r w:rsidRPr="00517961">
              <w:rPr>
                <w:lang w:eastAsia="zh-CN"/>
              </w:rPr>
              <w:t>PackFiltAllocPrecedence</w:t>
            </w:r>
            <w:proofErr w:type="spellEnd"/>
          </w:p>
        </w:tc>
        <w:tc>
          <w:tcPr>
            <w:tcW w:w="4940" w:type="dxa"/>
          </w:tcPr>
          <w:p w14:paraId="7239EEAE" w14:textId="77777777" w:rsidR="005C72CB" w:rsidRDefault="005C72CB" w:rsidP="002E08D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2E08DB">
        <w:trPr>
          <w:cantSplit/>
          <w:jc w:val="center"/>
        </w:trPr>
        <w:tc>
          <w:tcPr>
            <w:tcW w:w="1594" w:type="dxa"/>
          </w:tcPr>
          <w:p w14:paraId="49CE6AA3" w14:textId="77777777" w:rsidR="005C72CB" w:rsidRPr="00517961" w:rsidRDefault="005C72CB" w:rsidP="002E08DB">
            <w:pPr>
              <w:pStyle w:val="TAL"/>
              <w:tabs>
                <w:tab w:val="center" w:pos="729"/>
              </w:tabs>
            </w:pPr>
            <w:r>
              <w:t>72</w:t>
            </w:r>
          </w:p>
        </w:tc>
        <w:tc>
          <w:tcPr>
            <w:tcW w:w="3061" w:type="dxa"/>
          </w:tcPr>
          <w:p w14:paraId="0EDDDBDD" w14:textId="77777777" w:rsidR="005C72CB" w:rsidRPr="00517961" w:rsidRDefault="005C72CB" w:rsidP="002E08DB">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2E08D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2E08DB">
        <w:trPr>
          <w:cantSplit/>
          <w:jc w:val="center"/>
        </w:trPr>
        <w:tc>
          <w:tcPr>
            <w:tcW w:w="1594" w:type="dxa"/>
          </w:tcPr>
          <w:p w14:paraId="7FF1BBC4" w14:textId="77777777" w:rsidR="005C72CB" w:rsidRPr="00E86B2D" w:rsidRDefault="005C72CB" w:rsidP="002E08DB">
            <w:pPr>
              <w:pStyle w:val="TAL"/>
              <w:tabs>
                <w:tab w:val="center" w:pos="729"/>
              </w:tabs>
            </w:pPr>
            <w:r w:rsidRPr="00E86B2D">
              <w:t>7</w:t>
            </w:r>
            <w:r>
              <w:t>3</w:t>
            </w:r>
          </w:p>
        </w:tc>
        <w:tc>
          <w:tcPr>
            <w:tcW w:w="3061" w:type="dxa"/>
          </w:tcPr>
          <w:p w14:paraId="77BD3EBE" w14:textId="77777777" w:rsidR="005C72CB" w:rsidRPr="00E86B2D" w:rsidRDefault="005C72CB" w:rsidP="002E08DB">
            <w:pPr>
              <w:pStyle w:val="TAL"/>
            </w:pPr>
            <w:proofErr w:type="spellStart"/>
            <w:r w:rsidRPr="00E86B2D">
              <w:t>UEUnreachable</w:t>
            </w:r>
            <w:proofErr w:type="spellEnd"/>
          </w:p>
        </w:tc>
        <w:tc>
          <w:tcPr>
            <w:tcW w:w="4940" w:type="dxa"/>
          </w:tcPr>
          <w:p w14:paraId="321CF8A2" w14:textId="77777777" w:rsidR="005C72CB" w:rsidRPr="00E86B2D" w:rsidRDefault="005C72CB" w:rsidP="002E08DB">
            <w:pPr>
              <w:pStyle w:val="TAL"/>
            </w:pPr>
            <w:r w:rsidRPr="00E86B2D">
              <w:t>This feature indicates the support for the reporting of UE temporarily unavailable.</w:t>
            </w:r>
          </w:p>
        </w:tc>
      </w:tr>
      <w:tr w:rsidR="005C72CB" w:rsidRPr="003107D3" w14:paraId="6488AD4D" w14:textId="77777777" w:rsidTr="002E08DB">
        <w:trPr>
          <w:cantSplit/>
          <w:jc w:val="center"/>
        </w:trPr>
        <w:tc>
          <w:tcPr>
            <w:tcW w:w="1594" w:type="dxa"/>
          </w:tcPr>
          <w:p w14:paraId="3D1B3CE8" w14:textId="77777777" w:rsidR="005C72CB" w:rsidRPr="00E86B2D" w:rsidRDefault="005C72CB" w:rsidP="002E08DB">
            <w:pPr>
              <w:pStyle w:val="TAL"/>
              <w:tabs>
                <w:tab w:val="center" w:pos="729"/>
              </w:tabs>
            </w:pPr>
            <w:r w:rsidRPr="00E86B2D">
              <w:t>7</w:t>
            </w:r>
            <w:r>
              <w:t>4</w:t>
            </w:r>
          </w:p>
        </w:tc>
        <w:tc>
          <w:tcPr>
            <w:tcW w:w="3061" w:type="dxa"/>
          </w:tcPr>
          <w:p w14:paraId="58FC5FC7" w14:textId="77777777" w:rsidR="005C72CB" w:rsidRPr="00E86B2D" w:rsidRDefault="005C72CB" w:rsidP="002E08DB">
            <w:pPr>
              <w:pStyle w:val="TAL"/>
            </w:pPr>
            <w:proofErr w:type="spellStart"/>
            <w:r w:rsidRPr="00E86B2D">
              <w:t>AltQoSProfilesSupportReport</w:t>
            </w:r>
            <w:proofErr w:type="spellEnd"/>
          </w:p>
        </w:tc>
        <w:tc>
          <w:tcPr>
            <w:tcW w:w="4940" w:type="dxa"/>
          </w:tcPr>
          <w:p w14:paraId="64F34AC7" w14:textId="77777777" w:rsidR="005C72CB" w:rsidRPr="00E86B2D" w:rsidRDefault="005C72CB" w:rsidP="002E08DB">
            <w:pPr>
              <w:pStyle w:val="TAL"/>
              <w:tabs>
                <w:tab w:val="center" w:pos="729"/>
              </w:tabs>
            </w:pPr>
            <w:r w:rsidRPr="00E86B2D">
              <w:t xml:space="preserve">This feature indicates the support of the report of whether Alternative </w:t>
            </w:r>
            <w:proofErr w:type="spellStart"/>
            <w:r w:rsidRPr="00E86B2D">
              <w:t>QoS</w:t>
            </w:r>
            <w:proofErr w:type="spellEnd"/>
            <w:r w:rsidRPr="00E86B2D">
              <w:t xml:space="preserve"> parameters are supported by NG-RAN. This feature requires that </w:t>
            </w:r>
            <w:proofErr w:type="spellStart"/>
            <w:r w:rsidRPr="00E86B2D">
              <w:t>AuthorizationWithRequiredQoS</w:t>
            </w:r>
            <w:proofErr w:type="spellEnd"/>
            <w:r w:rsidRPr="00E86B2D">
              <w:t xml:space="preserve"> feature is also supported.</w:t>
            </w:r>
          </w:p>
        </w:tc>
      </w:tr>
      <w:tr w:rsidR="005C72CB" w:rsidRPr="003107D3" w14:paraId="1B713B90" w14:textId="77777777" w:rsidTr="002E08DB">
        <w:trPr>
          <w:cantSplit/>
          <w:jc w:val="center"/>
        </w:trPr>
        <w:tc>
          <w:tcPr>
            <w:tcW w:w="1594" w:type="dxa"/>
          </w:tcPr>
          <w:p w14:paraId="6A6D4A39" w14:textId="77777777" w:rsidR="005C72CB" w:rsidRDefault="005C72CB" w:rsidP="002E08DB">
            <w:pPr>
              <w:pStyle w:val="TAL"/>
              <w:tabs>
                <w:tab w:val="center" w:pos="729"/>
              </w:tabs>
            </w:pPr>
            <w:r w:rsidRPr="00E86B2D">
              <w:t>7</w:t>
            </w:r>
            <w:r>
              <w:t>5</w:t>
            </w:r>
          </w:p>
        </w:tc>
        <w:tc>
          <w:tcPr>
            <w:tcW w:w="3061" w:type="dxa"/>
          </w:tcPr>
          <w:p w14:paraId="7DC55215" w14:textId="77777777" w:rsidR="005C72CB" w:rsidRPr="003107D3" w:rsidRDefault="005C72CB" w:rsidP="002E08DB">
            <w:pPr>
              <w:pStyle w:val="TAL"/>
            </w:pPr>
            <w:r w:rsidRPr="00E86B2D">
              <w:t>Ext2PolicyDecisionErrorHandling</w:t>
            </w:r>
          </w:p>
        </w:tc>
        <w:tc>
          <w:tcPr>
            <w:tcW w:w="4940" w:type="dxa"/>
          </w:tcPr>
          <w:p w14:paraId="15EAE69E" w14:textId="77777777" w:rsidR="005C72CB" w:rsidRPr="00E86B2D" w:rsidRDefault="005C72CB" w:rsidP="002E08D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2E08DB">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5C72CB" w:rsidRPr="003107D3" w14:paraId="6BEAD174" w14:textId="77777777" w:rsidTr="002E08DB">
        <w:trPr>
          <w:cantSplit/>
          <w:jc w:val="center"/>
        </w:trPr>
        <w:tc>
          <w:tcPr>
            <w:tcW w:w="1594" w:type="dxa"/>
          </w:tcPr>
          <w:p w14:paraId="6206C9F8" w14:textId="77777777" w:rsidR="005C72CB" w:rsidRPr="00E86B2D" w:rsidRDefault="005C72CB" w:rsidP="002E08DB">
            <w:pPr>
              <w:pStyle w:val="TAL"/>
              <w:tabs>
                <w:tab w:val="center" w:pos="729"/>
              </w:tabs>
            </w:pPr>
            <w:r>
              <w:t>76</w:t>
            </w:r>
          </w:p>
        </w:tc>
        <w:tc>
          <w:tcPr>
            <w:tcW w:w="3061" w:type="dxa"/>
          </w:tcPr>
          <w:p w14:paraId="397F13F3" w14:textId="77777777" w:rsidR="005C72CB" w:rsidRPr="00E86B2D" w:rsidRDefault="005C72CB" w:rsidP="002E08DB">
            <w:pPr>
              <w:pStyle w:val="TAL"/>
            </w:pPr>
            <w:proofErr w:type="spellStart"/>
            <w:r>
              <w:rPr>
                <w:lang w:eastAsia="zh-CN"/>
              </w:rPr>
              <w:t>PacketDelayFailureReport</w:t>
            </w:r>
            <w:proofErr w:type="spellEnd"/>
          </w:p>
        </w:tc>
        <w:tc>
          <w:tcPr>
            <w:tcW w:w="4940" w:type="dxa"/>
          </w:tcPr>
          <w:p w14:paraId="5B2D177C" w14:textId="77777777" w:rsidR="005C72CB" w:rsidRPr="00E86B2D" w:rsidRDefault="005C72CB" w:rsidP="002E08DB">
            <w:pPr>
              <w:pStyle w:val="TAL"/>
            </w:pPr>
            <w:r>
              <w:rPr>
                <w:lang w:eastAsia="zh-CN"/>
              </w:rPr>
              <w:t xml:space="preserve">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5C72CB" w:rsidRPr="003107D3" w14:paraId="20F005A7" w14:textId="77777777" w:rsidTr="002E08DB">
        <w:trPr>
          <w:cantSplit/>
          <w:jc w:val="center"/>
        </w:trPr>
        <w:tc>
          <w:tcPr>
            <w:tcW w:w="1594" w:type="dxa"/>
          </w:tcPr>
          <w:p w14:paraId="2A722E14" w14:textId="77777777" w:rsidR="005C72CB" w:rsidRDefault="005C72CB" w:rsidP="002E08DB">
            <w:pPr>
              <w:pStyle w:val="TAL"/>
              <w:tabs>
                <w:tab w:val="center" w:pos="729"/>
              </w:tabs>
            </w:pPr>
            <w:r>
              <w:t>77</w:t>
            </w:r>
          </w:p>
        </w:tc>
        <w:tc>
          <w:tcPr>
            <w:tcW w:w="3061" w:type="dxa"/>
          </w:tcPr>
          <w:p w14:paraId="795E6E22" w14:textId="77777777" w:rsidR="005C72CB" w:rsidRDefault="005C72CB" w:rsidP="002E08DB">
            <w:pPr>
              <w:pStyle w:val="TAL"/>
              <w:rPr>
                <w:lang w:eastAsia="zh-CN"/>
              </w:rPr>
            </w:pPr>
            <w:proofErr w:type="spellStart"/>
            <w:r>
              <w:t>EnTSCAC</w:t>
            </w:r>
            <w:proofErr w:type="spellEnd"/>
          </w:p>
        </w:tc>
        <w:tc>
          <w:tcPr>
            <w:tcW w:w="4940" w:type="dxa"/>
          </w:tcPr>
          <w:p w14:paraId="36B40962" w14:textId="77777777" w:rsidR="005C72CB" w:rsidRDefault="005C72CB" w:rsidP="002E08DB">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2E08DB">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5C72CB" w:rsidRPr="003107D3" w14:paraId="6B368F44" w14:textId="77777777" w:rsidTr="002E08DB">
        <w:trPr>
          <w:cantSplit/>
          <w:jc w:val="center"/>
        </w:trPr>
        <w:tc>
          <w:tcPr>
            <w:tcW w:w="1594" w:type="dxa"/>
          </w:tcPr>
          <w:p w14:paraId="3315AA2A" w14:textId="77777777" w:rsidR="005C72CB" w:rsidRDefault="005C72CB" w:rsidP="002E08DB">
            <w:pPr>
              <w:pStyle w:val="TAL"/>
              <w:tabs>
                <w:tab w:val="center" w:pos="729"/>
              </w:tabs>
            </w:pPr>
            <w:r>
              <w:t>78</w:t>
            </w:r>
          </w:p>
        </w:tc>
        <w:tc>
          <w:tcPr>
            <w:tcW w:w="3061" w:type="dxa"/>
          </w:tcPr>
          <w:p w14:paraId="612DE692" w14:textId="77777777" w:rsidR="005C72CB" w:rsidRDefault="005C72CB" w:rsidP="002E08DB">
            <w:pPr>
              <w:pStyle w:val="TAL"/>
            </w:pPr>
            <w:proofErr w:type="spellStart"/>
            <w:r>
              <w:t>MTU_Size</w:t>
            </w:r>
            <w:proofErr w:type="spellEnd"/>
          </w:p>
        </w:tc>
        <w:tc>
          <w:tcPr>
            <w:tcW w:w="4940" w:type="dxa"/>
          </w:tcPr>
          <w:p w14:paraId="38F35CA9" w14:textId="77777777" w:rsidR="005C72CB" w:rsidRDefault="005C72CB" w:rsidP="002E08DB">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5C72CB" w:rsidRPr="003107D3" w14:paraId="00636F47" w14:textId="77777777" w:rsidTr="002E08DB">
        <w:trPr>
          <w:cantSplit/>
          <w:jc w:val="center"/>
        </w:trPr>
        <w:tc>
          <w:tcPr>
            <w:tcW w:w="1594" w:type="dxa"/>
          </w:tcPr>
          <w:p w14:paraId="272315AC" w14:textId="77777777" w:rsidR="005C72CB" w:rsidRDefault="005C72CB" w:rsidP="002E08DB">
            <w:pPr>
              <w:pStyle w:val="TAL"/>
              <w:tabs>
                <w:tab w:val="center" w:pos="729"/>
              </w:tabs>
            </w:pPr>
            <w:r>
              <w:t>79</w:t>
            </w:r>
          </w:p>
        </w:tc>
        <w:tc>
          <w:tcPr>
            <w:tcW w:w="3061" w:type="dxa"/>
          </w:tcPr>
          <w:p w14:paraId="0803259B" w14:textId="77777777" w:rsidR="005C72CB" w:rsidRDefault="005C72CB" w:rsidP="002E08DB">
            <w:pPr>
              <w:pStyle w:val="TAL"/>
            </w:pPr>
            <w:proofErr w:type="spellStart"/>
            <w:r w:rsidRPr="0065769C">
              <w:t>EnSatBackhaulCatChg</w:t>
            </w:r>
            <w:proofErr w:type="spellEnd"/>
          </w:p>
        </w:tc>
        <w:tc>
          <w:tcPr>
            <w:tcW w:w="4940" w:type="dxa"/>
          </w:tcPr>
          <w:p w14:paraId="7BC64EAC" w14:textId="77777777" w:rsidR="005C72CB" w:rsidRDefault="005C72CB" w:rsidP="002E08DB">
            <w:pPr>
              <w:pStyle w:val="TAL"/>
            </w:pPr>
            <w:r w:rsidRPr="0065769C">
              <w:t>This feature indicates the support of notification of dynamic satellite backhaul categories.</w:t>
            </w:r>
          </w:p>
          <w:p w14:paraId="01C51280" w14:textId="77777777" w:rsidR="005C72CB" w:rsidRDefault="005C72CB" w:rsidP="002E08DB">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5C72CB" w:rsidRPr="003107D3" w14:paraId="3817E6C3" w14:textId="77777777" w:rsidTr="002E08DB">
        <w:trPr>
          <w:cantSplit/>
          <w:jc w:val="center"/>
        </w:trPr>
        <w:tc>
          <w:tcPr>
            <w:tcW w:w="1594" w:type="dxa"/>
          </w:tcPr>
          <w:p w14:paraId="01B0A1CF" w14:textId="77777777" w:rsidR="005C72CB" w:rsidRDefault="005C72CB" w:rsidP="002E08DB">
            <w:pPr>
              <w:pStyle w:val="TAL"/>
              <w:tabs>
                <w:tab w:val="center" w:pos="729"/>
              </w:tabs>
            </w:pPr>
            <w:r>
              <w:t>80</w:t>
            </w:r>
          </w:p>
        </w:tc>
        <w:tc>
          <w:tcPr>
            <w:tcW w:w="3061" w:type="dxa"/>
          </w:tcPr>
          <w:p w14:paraId="703C3059" w14:textId="77777777" w:rsidR="005C72CB" w:rsidRPr="0065769C" w:rsidRDefault="005C72CB" w:rsidP="002E08DB">
            <w:pPr>
              <w:pStyle w:val="TAL"/>
            </w:pPr>
            <w:r>
              <w:rPr>
                <w:rFonts w:hint="eastAsia"/>
              </w:rPr>
              <w:t>S</w:t>
            </w:r>
            <w:r>
              <w:t>FC</w:t>
            </w:r>
          </w:p>
        </w:tc>
        <w:tc>
          <w:tcPr>
            <w:tcW w:w="4940" w:type="dxa"/>
          </w:tcPr>
          <w:p w14:paraId="5C28B122" w14:textId="77777777" w:rsidR="00DB3E82" w:rsidRDefault="005C72CB" w:rsidP="002E08DB">
            <w:pPr>
              <w:pStyle w:val="TAL"/>
              <w:rPr>
                <w:ins w:id="57" w:author="Huawei" w:date="2023-03-30T10:40:00Z"/>
              </w:rPr>
            </w:pPr>
            <w:r w:rsidRPr="00C34094">
              <w:t>This feature indicates support for application function influence on service function chaining(s).</w:t>
            </w:r>
          </w:p>
          <w:p w14:paraId="5017B216" w14:textId="08B43F7E" w:rsidR="005C72CB" w:rsidRPr="0065769C" w:rsidRDefault="00DB3E82" w:rsidP="00DB3E82">
            <w:pPr>
              <w:pStyle w:val="TAL"/>
            </w:pPr>
            <w:ins w:id="58" w:author="Huawei" w:date="2023-03-30T10:40:00Z">
              <w:r w:rsidRPr="00E86B2D">
                <w:t xml:space="preserve">It requires the support of </w:t>
              </w:r>
            </w:ins>
            <w:ins w:id="59" w:author="Huawei" w:date="2023-03-30T10:41:00Z">
              <w:r>
                <w:rPr>
                  <w:lang w:eastAsia="zh-CN"/>
                </w:rPr>
                <w:t>TSC</w:t>
              </w:r>
            </w:ins>
            <w:ins w:id="60" w:author="Huawei" w:date="2023-03-30T10:40:00Z">
              <w:r w:rsidRPr="00E86B2D">
                <w:t xml:space="preserve"> feature.</w:t>
              </w:r>
            </w:ins>
          </w:p>
        </w:tc>
      </w:tr>
      <w:tr w:rsidR="005C72CB" w:rsidRPr="003107D3" w14:paraId="49C51DA8" w14:textId="77777777" w:rsidTr="002E08DB">
        <w:trPr>
          <w:cantSplit/>
          <w:jc w:val="center"/>
        </w:trPr>
        <w:tc>
          <w:tcPr>
            <w:tcW w:w="1594" w:type="dxa"/>
          </w:tcPr>
          <w:p w14:paraId="07FC887B" w14:textId="77777777" w:rsidR="005C72CB" w:rsidRDefault="005C72CB" w:rsidP="002E08DB">
            <w:pPr>
              <w:pStyle w:val="TAL"/>
              <w:tabs>
                <w:tab w:val="center" w:pos="729"/>
              </w:tabs>
            </w:pPr>
            <w:r>
              <w:t>81</w:t>
            </w:r>
          </w:p>
        </w:tc>
        <w:tc>
          <w:tcPr>
            <w:tcW w:w="3061" w:type="dxa"/>
          </w:tcPr>
          <w:p w14:paraId="7E0C8EA7" w14:textId="77777777" w:rsidR="005C72CB" w:rsidRDefault="005C72CB" w:rsidP="002E08DB">
            <w:pPr>
              <w:pStyle w:val="TAL"/>
            </w:pPr>
            <w:proofErr w:type="spellStart"/>
            <w:r>
              <w:t>EpsUrsp</w:t>
            </w:r>
            <w:proofErr w:type="spellEnd"/>
          </w:p>
        </w:tc>
        <w:tc>
          <w:tcPr>
            <w:tcW w:w="4940" w:type="dxa"/>
          </w:tcPr>
          <w:p w14:paraId="42C990CF" w14:textId="77777777" w:rsidR="005C72CB" w:rsidRPr="00C34094" w:rsidRDefault="005C72CB" w:rsidP="002E08D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2E08DB">
        <w:trPr>
          <w:cantSplit/>
          <w:jc w:val="center"/>
        </w:trPr>
        <w:tc>
          <w:tcPr>
            <w:tcW w:w="1594" w:type="dxa"/>
          </w:tcPr>
          <w:p w14:paraId="2A0F824F" w14:textId="77777777" w:rsidR="005C72CB" w:rsidRPr="00403C33" w:rsidRDefault="005C72CB" w:rsidP="002E08DB">
            <w:pPr>
              <w:pStyle w:val="TAL"/>
              <w:tabs>
                <w:tab w:val="center" w:pos="729"/>
              </w:tabs>
              <w:rPr>
                <w:highlight w:val="yellow"/>
              </w:rPr>
            </w:pPr>
            <w:r>
              <w:rPr>
                <w:lang w:eastAsia="zh-CN"/>
              </w:rPr>
              <w:t>82</w:t>
            </w:r>
          </w:p>
        </w:tc>
        <w:tc>
          <w:tcPr>
            <w:tcW w:w="3061" w:type="dxa"/>
          </w:tcPr>
          <w:p w14:paraId="3006E718" w14:textId="77777777" w:rsidR="005C72CB" w:rsidRDefault="005C72CB" w:rsidP="002E08DB">
            <w:pPr>
              <w:pStyle w:val="TAL"/>
            </w:pPr>
            <w:proofErr w:type="spellStart"/>
            <w:r>
              <w:rPr>
                <w:rFonts w:cs="Arial"/>
                <w:szCs w:val="18"/>
                <w:lang w:eastAsia="zh-CN"/>
              </w:rPr>
              <w:t>CommonEASDNAI</w:t>
            </w:r>
            <w:proofErr w:type="spellEnd"/>
          </w:p>
        </w:tc>
        <w:tc>
          <w:tcPr>
            <w:tcW w:w="4940" w:type="dxa"/>
          </w:tcPr>
          <w:p w14:paraId="13DC47C2" w14:textId="77777777" w:rsidR="005C72CB" w:rsidRPr="00E86B2D" w:rsidRDefault="005C72CB" w:rsidP="002E08DB">
            <w:pPr>
              <w:pStyle w:val="TAL"/>
            </w:pPr>
            <w:r w:rsidRPr="00937B74">
              <w:t>This feature controls the support of</w:t>
            </w:r>
            <w:r>
              <w:t xml:space="preserve"> the common EAS/DNAI selection.</w:t>
            </w:r>
          </w:p>
        </w:tc>
      </w:tr>
      <w:tr w:rsidR="005C72CB" w:rsidRPr="003107D3" w14:paraId="2F07889E" w14:textId="77777777" w:rsidTr="002E08DB">
        <w:trPr>
          <w:cantSplit/>
          <w:jc w:val="center"/>
        </w:trPr>
        <w:tc>
          <w:tcPr>
            <w:tcW w:w="1594" w:type="dxa"/>
          </w:tcPr>
          <w:p w14:paraId="5D9336F7" w14:textId="77777777" w:rsidR="005C72CB" w:rsidRDefault="005C72CB" w:rsidP="002E08DB">
            <w:pPr>
              <w:pStyle w:val="TAL"/>
              <w:tabs>
                <w:tab w:val="center" w:pos="729"/>
              </w:tabs>
              <w:rPr>
                <w:lang w:eastAsia="zh-CN"/>
              </w:rPr>
            </w:pPr>
            <w:r>
              <w:t>83</w:t>
            </w:r>
          </w:p>
        </w:tc>
        <w:tc>
          <w:tcPr>
            <w:tcW w:w="3061" w:type="dxa"/>
          </w:tcPr>
          <w:p w14:paraId="73B09C63" w14:textId="77777777" w:rsidR="005C72CB" w:rsidRDefault="005C72CB" w:rsidP="002E08DB">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2E08DB">
            <w:pPr>
              <w:pStyle w:val="TAL"/>
            </w:pPr>
            <w:r w:rsidRPr="003107D3">
              <w:t>This feature indicates the support of multiple Ipv6 address prefixes reporting.</w:t>
            </w:r>
          </w:p>
        </w:tc>
      </w:tr>
      <w:tr w:rsidR="005C72CB" w:rsidRPr="003107D3" w14:paraId="7CD07D27" w14:textId="77777777" w:rsidTr="002E08DB">
        <w:trPr>
          <w:cantSplit/>
          <w:jc w:val="center"/>
        </w:trPr>
        <w:tc>
          <w:tcPr>
            <w:tcW w:w="1594" w:type="dxa"/>
          </w:tcPr>
          <w:p w14:paraId="4F10EE43" w14:textId="77777777" w:rsidR="005C72CB" w:rsidRDefault="005C72CB" w:rsidP="002E08DB">
            <w:pPr>
              <w:pStyle w:val="TAL"/>
              <w:tabs>
                <w:tab w:val="center" w:pos="729"/>
              </w:tabs>
            </w:pPr>
            <w:r>
              <w:t>84</w:t>
            </w:r>
          </w:p>
        </w:tc>
        <w:tc>
          <w:tcPr>
            <w:tcW w:w="3061" w:type="dxa"/>
          </w:tcPr>
          <w:p w14:paraId="57916A83" w14:textId="77777777" w:rsidR="005C72CB" w:rsidRDefault="005C72CB" w:rsidP="002E08DB">
            <w:pPr>
              <w:pStyle w:val="TAL"/>
            </w:pPr>
            <w:proofErr w:type="spellStart"/>
            <w:r>
              <w:t>NscSupportedFeatures</w:t>
            </w:r>
            <w:proofErr w:type="spellEnd"/>
          </w:p>
        </w:tc>
        <w:tc>
          <w:tcPr>
            <w:tcW w:w="4940" w:type="dxa"/>
          </w:tcPr>
          <w:p w14:paraId="00B00C32" w14:textId="77777777" w:rsidR="005C72CB" w:rsidRPr="003107D3" w:rsidRDefault="005C72CB" w:rsidP="002E08DB">
            <w:pPr>
              <w:pStyle w:val="TAL"/>
            </w:pPr>
            <w:r>
              <w:rPr>
                <w:noProof/>
              </w:rPr>
              <w:t>This feature indicates the support of provisioning of the Network Function Service Consumer features supported in Nsmf_EventExposure service as described in 3GPP TS 29.508 [12].</w:t>
            </w:r>
          </w:p>
        </w:tc>
      </w:tr>
      <w:tr w:rsidR="005C72CB" w:rsidRPr="003107D3" w14:paraId="6AFEE23B" w14:textId="77777777" w:rsidTr="002E08DB">
        <w:trPr>
          <w:cantSplit/>
          <w:jc w:val="center"/>
        </w:trPr>
        <w:tc>
          <w:tcPr>
            <w:tcW w:w="9595" w:type="dxa"/>
            <w:gridSpan w:val="3"/>
          </w:tcPr>
          <w:p w14:paraId="655E3AB3" w14:textId="77777777" w:rsidR="005C72CB" w:rsidRPr="003107D3" w:rsidRDefault="005C72CB" w:rsidP="002E08DB">
            <w:pPr>
              <w:pStyle w:val="TAN"/>
            </w:pPr>
            <w:r w:rsidRPr="003107D3">
              <w:t>NOTE:</w:t>
            </w:r>
            <w:r w:rsidRPr="003107D3">
              <w:tab/>
              <w:t xml:space="preserve">5GS and EPS release </w:t>
            </w:r>
            <w:proofErr w:type="gramStart"/>
            <w:r w:rsidRPr="003107D3">
              <w:t>cause</w:t>
            </w:r>
            <w:proofErr w:type="gramEnd"/>
            <w:r w:rsidRPr="003107D3">
              <w:t xml:space="preserve"> code information is supported. The EPS release cause code information from the access network is only applicable to EPS interworking scenarios as specified in Annex B.</w:t>
            </w:r>
          </w:p>
        </w:tc>
      </w:tr>
    </w:tbl>
    <w:p w14:paraId="613DD1CE" w14:textId="77777777" w:rsidR="0021507F" w:rsidRPr="005C72CB"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4F491" w14:textId="77777777" w:rsidR="00D83421" w:rsidRDefault="00D83421">
      <w:r>
        <w:separator/>
      </w:r>
    </w:p>
  </w:endnote>
  <w:endnote w:type="continuationSeparator" w:id="0">
    <w:p w14:paraId="664D83BB" w14:textId="77777777" w:rsidR="00D83421" w:rsidRDefault="00D8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BC821" w14:textId="77777777" w:rsidR="00D83421" w:rsidRDefault="00D83421">
      <w:r>
        <w:separator/>
      </w:r>
    </w:p>
  </w:footnote>
  <w:footnote w:type="continuationSeparator" w:id="0">
    <w:p w14:paraId="3D777896" w14:textId="77777777" w:rsidR="00D83421" w:rsidRDefault="00D83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E1A36"/>
    <w:rsid w:val="00407CF7"/>
    <w:rsid w:val="00410371"/>
    <w:rsid w:val="004242F1"/>
    <w:rsid w:val="00453FC3"/>
    <w:rsid w:val="00477432"/>
    <w:rsid w:val="004942F1"/>
    <w:rsid w:val="004B75B7"/>
    <w:rsid w:val="004C7CE2"/>
    <w:rsid w:val="004D6E0C"/>
    <w:rsid w:val="0051016C"/>
    <w:rsid w:val="00512F96"/>
    <w:rsid w:val="005141D9"/>
    <w:rsid w:val="0051580D"/>
    <w:rsid w:val="00547111"/>
    <w:rsid w:val="00566F50"/>
    <w:rsid w:val="00580341"/>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3421"/>
    <w:rsid w:val="00D84AE9"/>
    <w:rsid w:val="00DB24F4"/>
    <w:rsid w:val="00DB3E82"/>
    <w:rsid w:val="00DE34CF"/>
    <w:rsid w:val="00E13F3D"/>
    <w:rsid w:val="00E27AE9"/>
    <w:rsid w:val="00E34898"/>
    <w:rsid w:val="00E71F5F"/>
    <w:rsid w:val="00E90BA7"/>
    <w:rsid w:val="00EB09B7"/>
    <w:rsid w:val="00EB6294"/>
    <w:rsid w:val="00EC3FEB"/>
    <w:rsid w:val="00EE7D7C"/>
    <w:rsid w:val="00F17DD2"/>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C9AD8-38B9-406F-9D2F-D06022DA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3016</Words>
  <Characters>17194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2023-03-30T02:30:00Z</dcterms:created>
  <dcterms:modified xsi:type="dcterms:W3CDTF">2023-04-10T09:54:00Z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(3)iSOJqlmwL7SWgjezMft0BQA0qoz3obSB1Jam+hoXBG/qaf9bebbl5t9YrtM1UK2UyR3s/u7L
LVQ2sFHlvJpqsFuRuaD0MLQnSEYd/RsKjaQqFuvdj9UvpOv7t9/6qnadOVSXQfQMmM+MCeNG
B/vVNV5YH3gSv+exNJ8kowqk1GxmpkhBr+xkZBzP9XvQuDjwOrUitf8dqklIdLeLL0Cxf1SD
88AgZRCOsRNC9U4+Np</vt:lpwstr>
  </property>
  <property fmtid="{D5CDD505-2E9C-101B-9397-08002B2CF9AE}" pid="22" name="_2015_ms_pID_7253431">
    <vt:lpwstr>a6WZEfoHK8KTzkBzY2KQ/TocOjSG95erfGHQWNjdEYf+eEvC1vaqfK
c5qMhsA1StIZe5ro93SUHwLFeICNb4MNUch1nHoN20q276j6QJ1J5tJS3YyItT8llHJDWSaL
EPsF44/TYrVhvw7S0bYuiXfROFHXcPodG5gX3bgAVIUf81SpBDD60eVDU3uis0goqkHnc6XZ
T/+3pzk1nZxS97WZ1PZTXbOpHKc5LTNQbhff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vt:lpwstr>
  </property>
</Properties>
</file>